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1F9C99" w14:textId="11A26F5F" w:rsidR="00172D3D" w:rsidRPr="00172D3D" w:rsidRDefault="00172D3D" w:rsidP="00172D3D">
      <w:pPr>
        <w:pBdr>
          <w:bottom w:val="single" w:sz="4" w:space="1" w:color="auto"/>
        </w:pBdr>
        <w:tabs>
          <w:tab w:val="right" w:pos="9214"/>
        </w:tabs>
        <w:spacing w:after="0"/>
        <w:rPr>
          <w:rFonts w:ascii="Arial" w:eastAsia="MS Mincho" w:hAnsi="Arial" w:cs="Arial"/>
          <w:b/>
          <w:sz w:val="24"/>
          <w:szCs w:val="24"/>
          <w:lang w:eastAsia="ja-JP"/>
        </w:rPr>
      </w:pPr>
      <w:r w:rsidRPr="00172D3D">
        <w:rPr>
          <w:rFonts w:ascii="Arial" w:eastAsia="MS Mincho" w:hAnsi="Arial" w:cs="Arial"/>
          <w:b/>
          <w:sz w:val="24"/>
          <w:szCs w:val="24"/>
          <w:lang w:eastAsia="ja-JP"/>
        </w:rPr>
        <w:t>3GPP TSG-SA WG1 Meeting #9</w:t>
      </w:r>
      <w:r w:rsidR="00EE3335">
        <w:rPr>
          <w:rFonts w:ascii="Arial" w:eastAsia="MS Mincho" w:hAnsi="Arial" w:cs="Arial"/>
          <w:b/>
          <w:sz w:val="24"/>
          <w:szCs w:val="24"/>
          <w:lang w:eastAsia="ja-JP"/>
        </w:rPr>
        <w:t xml:space="preserve">3e </w:t>
      </w:r>
      <w:r w:rsidR="00EE3335">
        <w:rPr>
          <w:rFonts w:ascii="Arial" w:eastAsia="MS Mincho" w:hAnsi="Arial" w:cs="Arial"/>
          <w:b/>
          <w:sz w:val="24"/>
          <w:szCs w:val="24"/>
          <w:lang w:eastAsia="ja-JP"/>
        </w:rPr>
        <w:tab/>
        <w:t>S1-</w:t>
      </w:r>
      <w:r w:rsidR="001536A3">
        <w:rPr>
          <w:rFonts w:ascii="Arial" w:eastAsia="MS Mincho" w:hAnsi="Arial" w:cs="Arial"/>
          <w:b/>
          <w:sz w:val="24"/>
          <w:szCs w:val="24"/>
          <w:lang w:eastAsia="ja-JP"/>
        </w:rPr>
        <w:t>210069</w:t>
      </w:r>
      <w:ins w:id="0" w:author="Huawei" w:date="2021-02-23T14:47:00Z">
        <w:r w:rsidR="00757805">
          <w:rPr>
            <w:rFonts w:ascii="Arial" w:eastAsia="MS Mincho" w:hAnsi="Arial" w:cs="Arial"/>
            <w:b/>
            <w:sz w:val="24"/>
            <w:szCs w:val="24"/>
            <w:lang w:eastAsia="ja-JP"/>
          </w:rPr>
          <w:t>r</w:t>
        </w:r>
      </w:ins>
      <w:ins w:id="1" w:author="Huawei" w:date="2021-02-26T11:56:00Z">
        <w:del w:id="2" w:author="Huawei2" w:date="2021-02-26T12:22:00Z">
          <w:r w:rsidR="006551E9" w:rsidDel="00E8126C">
            <w:rPr>
              <w:rFonts w:ascii="Arial" w:eastAsia="MS Mincho" w:hAnsi="Arial" w:cs="Arial"/>
              <w:b/>
              <w:sz w:val="24"/>
              <w:szCs w:val="24"/>
              <w:lang w:eastAsia="ja-JP"/>
            </w:rPr>
            <w:delText>4</w:delText>
          </w:r>
        </w:del>
      </w:ins>
      <w:ins w:id="3" w:author="Wangyuan (Eric)" w:date="2021-02-25T22:02:00Z">
        <w:del w:id="4" w:author="Huawei" w:date="2021-02-26T11:56:00Z">
          <w:r w:rsidR="00EF1136" w:rsidDel="006551E9">
            <w:rPr>
              <w:rFonts w:ascii="Arial" w:eastAsia="MS Mincho" w:hAnsi="Arial" w:cs="Arial"/>
              <w:b/>
              <w:sz w:val="24"/>
              <w:szCs w:val="24"/>
              <w:lang w:eastAsia="ja-JP"/>
            </w:rPr>
            <w:delText>3</w:delText>
          </w:r>
        </w:del>
      </w:ins>
      <w:ins w:id="5" w:author="Wangyuan (Eric) [2]" w:date="2021-02-24T23:33:00Z">
        <w:del w:id="6" w:author="Wangyuan (Eric)" w:date="2021-02-25T22:02:00Z">
          <w:r w:rsidR="00730927" w:rsidDel="00EF1136">
            <w:rPr>
              <w:rFonts w:ascii="Arial" w:eastAsia="MS Mincho" w:hAnsi="Arial" w:cs="Arial"/>
              <w:b/>
              <w:sz w:val="24"/>
              <w:szCs w:val="24"/>
              <w:lang w:eastAsia="ja-JP"/>
            </w:rPr>
            <w:delText>2</w:delText>
          </w:r>
        </w:del>
      </w:ins>
      <w:ins w:id="7" w:author="Huawei" w:date="2021-02-23T14:47:00Z">
        <w:del w:id="8" w:author="Wangyuan (Eric) [2]" w:date="2021-02-24T23:33:00Z">
          <w:r w:rsidR="00757805" w:rsidDel="00730927">
            <w:rPr>
              <w:rFonts w:ascii="Arial" w:eastAsia="MS Mincho" w:hAnsi="Arial" w:cs="Arial"/>
              <w:b/>
              <w:sz w:val="24"/>
              <w:szCs w:val="24"/>
              <w:lang w:eastAsia="ja-JP"/>
            </w:rPr>
            <w:delText>1</w:delText>
          </w:r>
        </w:del>
      </w:ins>
      <w:bookmarkStart w:id="9" w:name="_GoBack"/>
      <w:bookmarkEnd w:id="9"/>
    </w:p>
    <w:p w14:paraId="04C74891" w14:textId="77777777" w:rsidR="001727ED" w:rsidRPr="00172D3D" w:rsidRDefault="00EE3335" w:rsidP="00172D3D">
      <w:pPr>
        <w:pBdr>
          <w:bottom w:val="single" w:sz="4" w:space="1" w:color="auto"/>
        </w:pBdr>
        <w:tabs>
          <w:tab w:val="right" w:pos="9214"/>
        </w:tabs>
        <w:rPr>
          <w:rFonts w:ascii="Arial" w:hAnsi="Arial" w:cs="Arial"/>
          <w:b/>
        </w:rPr>
      </w:pPr>
      <w:r>
        <w:rPr>
          <w:rFonts w:ascii="Arial" w:eastAsia="MS Mincho" w:hAnsi="Arial" w:cs="Arial"/>
          <w:b/>
          <w:sz w:val="24"/>
          <w:szCs w:val="24"/>
          <w:lang w:eastAsia="ja-JP"/>
        </w:rPr>
        <w:t xml:space="preserve">Electronic Meeting, 22 </w:t>
      </w:r>
      <w:proofErr w:type="spellStart"/>
      <w:r>
        <w:rPr>
          <w:rFonts w:ascii="Arial" w:eastAsia="MS Mincho" w:hAnsi="Arial" w:cs="Arial"/>
          <w:b/>
          <w:sz w:val="24"/>
          <w:szCs w:val="24"/>
          <w:lang w:eastAsia="ja-JP"/>
        </w:rPr>
        <w:t>Febuary</w:t>
      </w:r>
      <w:proofErr w:type="spellEnd"/>
      <w:r>
        <w:rPr>
          <w:rFonts w:ascii="Arial" w:eastAsia="MS Mincho" w:hAnsi="Arial" w:cs="Arial"/>
          <w:b/>
          <w:sz w:val="24"/>
          <w:szCs w:val="24"/>
          <w:lang w:eastAsia="ja-JP"/>
        </w:rPr>
        <w:t xml:space="preserve"> – 4 March </w:t>
      </w:r>
      <w:r w:rsidR="00172D3D" w:rsidRPr="00172D3D">
        <w:rPr>
          <w:rFonts w:ascii="Arial" w:eastAsia="MS Mincho" w:hAnsi="Arial" w:cs="Arial"/>
          <w:b/>
          <w:sz w:val="24"/>
          <w:szCs w:val="24"/>
          <w:lang w:eastAsia="ja-JP"/>
        </w:rPr>
        <w:t>2020</w:t>
      </w:r>
      <w:r w:rsidR="00172D3D" w:rsidRPr="00172D3D">
        <w:rPr>
          <w:rFonts w:ascii="Arial" w:eastAsia="MS Mincho" w:hAnsi="Arial" w:cs="Arial"/>
          <w:b/>
          <w:sz w:val="24"/>
          <w:szCs w:val="24"/>
          <w:lang w:eastAsia="ja-JP"/>
        </w:rPr>
        <w:tab/>
      </w:r>
      <w:r>
        <w:rPr>
          <w:rFonts w:ascii="Arial" w:eastAsia="MS Mincho" w:hAnsi="Arial" w:cs="Arial"/>
          <w:i/>
          <w:sz w:val="24"/>
          <w:szCs w:val="24"/>
          <w:lang w:eastAsia="ja-JP"/>
        </w:rPr>
        <w:t>(revision of S1-21</w:t>
      </w:r>
      <w:r w:rsidR="00172D3D" w:rsidRPr="00172D3D">
        <w:rPr>
          <w:rFonts w:ascii="Arial" w:eastAsia="MS Mincho" w:hAnsi="Arial" w:cs="Arial"/>
          <w:i/>
          <w:sz w:val="24"/>
          <w:szCs w:val="24"/>
          <w:lang w:eastAsia="ja-JP"/>
        </w:rPr>
        <w:t>xxxx)</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727ED" w14:paraId="2AE44F37" w14:textId="77777777">
        <w:tc>
          <w:tcPr>
            <w:tcW w:w="9641" w:type="dxa"/>
            <w:gridSpan w:val="9"/>
            <w:tcBorders>
              <w:top w:val="single" w:sz="4" w:space="0" w:color="auto"/>
              <w:left w:val="single" w:sz="4" w:space="0" w:color="auto"/>
              <w:right w:val="single" w:sz="4" w:space="0" w:color="auto"/>
            </w:tcBorders>
          </w:tcPr>
          <w:p w14:paraId="6C3791E1" w14:textId="77777777" w:rsidR="001727ED" w:rsidRDefault="004B7359">
            <w:pPr>
              <w:pStyle w:val="CRCoverPage"/>
              <w:spacing w:after="0"/>
              <w:jc w:val="right"/>
              <w:rPr>
                <w:i/>
              </w:rPr>
            </w:pPr>
            <w:r>
              <w:rPr>
                <w:i/>
                <w:sz w:val="14"/>
              </w:rPr>
              <w:t>CR-Form-v12.1</w:t>
            </w:r>
          </w:p>
        </w:tc>
      </w:tr>
      <w:tr w:rsidR="001727ED" w14:paraId="3ABBA6AD" w14:textId="77777777">
        <w:tc>
          <w:tcPr>
            <w:tcW w:w="9641" w:type="dxa"/>
            <w:gridSpan w:val="9"/>
            <w:tcBorders>
              <w:left w:val="single" w:sz="4" w:space="0" w:color="auto"/>
              <w:right w:val="single" w:sz="4" w:space="0" w:color="auto"/>
            </w:tcBorders>
          </w:tcPr>
          <w:p w14:paraId="13BFA8CE" w14:textId="77777777" w:rsidR="001727ED" w:rsidRDefault="004B7359">
            <w:pPr>
              <w:pStyle w:val="CRCoverPage"/>
              <w:spacing w:after="0"/>
              <w:jc w:val="center"/>
            </w:pPr>
            <w:r>
              <w:rPr>
                <w:b/>
                <w:sz w:val="32"/>
              </w:rPr>
              <w:t>CHANGE REQUEST</w:t>
            </w:r>
          </w:p>
        </w:tc>
      </w:tr>
      <w:tr w:rsidR="001727ED" w14:paraId="392005A6" w14:textId="77777777">
        <w:tc>
          <w:tcPr>
            <w:tcW w:w="9641" w:type="dxa"/>
            <w:gridSpan w:val="9"/>
            <w:tcBorders>
              <w:left w:val="single" w:sz="4" w:space="0" w:color="auto"/>
              <w:right w:val="single" w:sz="4" w:space="0" w:color="auto"/>
            </w:tcBorders>
          </w:tcPr>
          <w:p w14:paraId="4BF60B65" w14:textId="77777777" w:rsidR="001727ED" w:rsidRDefault="001727ED">
            <w:pPr>
              <w:pStyle w:val="CRCoverPage"/>
              <w:spacing w:after="0"/>
              <w:rPr>
                <w:sz w:val="8"/>
                <w:szCs w:val="8"/>
              </w:rPr>
            </w:pPr>
          </w:p>
        </w:tc>
      </w:tr>
      <w:tr w:rsidR="001727ED" w14:paraId="63577D72" w14:textId="77777777">
        <w:tc>
          <w:tcPr>
            <w:tcW w:w="142" w:type="dxa"/>
            <w:tcBorders>
              <w:left w:val="single" w:sz="4" w:space="0" w:color="auto"/>
            </w:tcBorders>
          </w:tcPr>
          <w:p w14:paraId="1C85709F" w14:textId="77777777" w:rsidR="001727ED" w:rsidRDefault="001727ED">
            <w:pPr>
              <w:pStyle w:val="CRCoverPage"/>
              <w:spacing w:after="0"/>
              <w:jc w:val="right"/>
            </w:pPr>
          </w:p>
        </w:tc>
        <w:tc>
          <w:tcPr>
            <w:tcW w:w="1559" w:type="dxa"/>
            <w:shd w:val="pct30" w:color="FFFF00" w:fill="auto"/>
          </w:tcPr>
          <w:p w14:paraId="463E49E5" w14:textId="77777777" w:rsidR="001727ED" w:rsidRDefault="004B7359">
            <w:pPr>
              <w:pStyle w:val="CRCoverPage"/>
              <w:spacing w:after="0"/>
              <w:jc w:val="right"/>
              <w:rPr>
                <w:b/>
                <w:sz w:val="28"/>
              </w:rPr>
            </w:pPr>
            <w:r>
              <w:rPr>
                <w:b/>
                <w:sz w:val="28"/>
              </w:rPr>
              <w:t>22.10</w:t>
            </w:r>
            <w:r w:rsidR="00172D3D">
              <w:rPr>
                <w:b/>
                <w:sz w:val="28"/>
              </w:rPr>
              <w:t>4</w:t>
            </w:r>
          </w:p>
        </w:tc>
        <w:tc>
          <w:tcPr>
            <w:tcW w:w="709" w:type="dxa"/>
          </w:tcPr>
          <w:p w14:paraId="5EA5B0A1" w14:textId="77777777" w:rsidR="001727ED" w:rsidRDefault="004B7359">
            <w:pPr>
              <w:pStyle w:val="CRCoverPage"/>
              <w:spacing w:after="0"/>
              <w:jc w:val="center"/>
            </w:pPr>
            <w:r>
              <w:rPr>
                <w:b/>
                <w:sz w:val="28"/>
              </w:rPr>
              <w:t>CR</w:t>
            </w:r>
          </w:p>
        </w:tc>
        <w:tc>
          <w:tcPr>
            <w:tcW w:w="1276" w:type="dxa"/>
            <w:shd w:val="pct30" w:color="FFFF00" w:fill="auto"/>
          </w:tcPr>
          <w:p w14:paraId="1575F38C" w14:textId="40CA7E3A" w:rsidR="001727ED" w:rsidRDefault="001536A3">
            <w:pPr>
              <w:pStyle w:val="CRCoverPage"/>
              <w:spacing w:after="0"/>
            </w:pPr>
            <w:r>
              <w:rPr>
                <w:b/>
                <w:sz w:val="28"/>
              </w:rPr>
              <w:t>0062</w:t>
            </w:r>
          </w:p>
        </w:tc>
        <w:tc>
          <w:tcPr>
            <w:tcW w:w="709" w:type="dxa"/>
          </w:tcPr>
          <w:p w14:paraId="690CFA47" w14:textId="77777777" w:rsidR="001727ED" w:rsidRDefault="004B7359">
            <w:pPr>
              <w:pStyle w:val="CRCoverPage"/>
              <w:tabs>
                <w:tab w:val="right" w:pos="625"/>
              </w:tabs>
              <w:spacing w:after="0"/>
              <w:jc w:val="center"/>
            </w:pPr>
            <w:r>
              <w:rPr>
                <w:b/>
                <w:bCs/>
                <w:sz w:val="28"/>
              </w:rPr>
              <w:t>rev</w:t>
            </w:r>
          </w:p>
        </w:tc>
        <w:tc>
          <w:tcPr>
            <w:tcW w:w="992" w:type="dxa"/>
            <w:shd w:val="pct30" w:color="FFFF00" w:fill="auto"/>
          </w:tcPr>
          <w:p w14:paraId="31EA6D61" w14:textId="77777777" w:rsidR="001727ED" w:rsidRDefault="00172D3D">
            <w:pPr>
              <w:pStyle w:val="CRCoverPage"/>
              <w:spacing w:after="0"/>
              <w:jc w:val="center"/>
              <w:rPr>
                <w:b/>
              </w:rPr>
            </w:pPr>
            <w:r>
              <w:rPr>
                <w:b/>
                <w:sz w:val="28"/>
              </w:rPr>
              <w:t>-</w:t>
            </w:r>
          </w:p>
        </w:tc>
        <w:tc>
          <w:tcPr>
            <w:tcW w:w="2410" w:type="dxa"/>
          </w:tcPr>
          <w:p w14:paraId="0972F82F" w14:textId="77777777" w:rsidR="001727ED" w:rsidRDefault="004B7359">
            <w:pPr>
              <w:pStyle w:val="CRCoverPage"/>
              <w:tabs>
                <w:tab w:val="right" w:pos="1825"/>
              </w:tabs>
              <w:spacing w:after="0"/>
              <w:jc w:val="center"/>
            </w:pPr>
            <w:r>
              <w:rPr>
                <w:b/>
                <w:sz w:val="28"/>
                <w:szCs w:val="28"/>
              </w:rPr>
              <w:t>Current version:</w:t>
            </w:r>
          </w:p>
        </w:tc>
        <w:tc>
          <w:tcPr>
            <w:tcW w:w="1701" w:type="dxa"/>
            <w:shd w:val="pct30" w:color="FFFF00" w:fill="auto"/>
          </w:tcPr>
          <w:p w14:paraId="1AA7E3AA" w14:textId="77777777" w:rsidR="001727ED" w:rsidRDefault="00172D3D" w:rsidP="00172D3D">
            <w:pPr>
              <w:pStyle w:val="CRCoverPage"/>
              <w:spacing w:after="0"/>
              <w:jc w:val="center"/>
              <w:rPr>
                <w:sz w:val="28"/>
              </w:rPr>
            </w:pPr>
            <w:r>
              <w:rPr>
                <w:b/>
                <w:sz w:val="28"/>
              </w:rPr>
              <w:t>17.4</w:t>
            </w:r>
            <w:r w:rsidR="004B7359">
              <w:rPr>
                <w:b/>
                <w:sz w:val="28"/>
              </w:rPr>
              <w:t>.0</w:t>
            </w:r>
          </w:p>
        </w:tc>
        <w:tc>
          <w:tcPr>
            <w:tcW w:w="143" w:type="dxa"/>
            <w:tcBorders>
              <w:right w:val="single" w:sz="4" w:space="0" w:color="auto"/>
            </w:tcBorders>
          </w:tcPr>
          <w:p w14:paraId="35D5BA43" w14:textId="77777777" w:rsidR="001727ED" w:rsidRDefault="001727ED">
            <w:pPr>
              <w:pStyle w:val="CRCoverPage"/>
              <w:spacing w:after="0"/>
            </w:pPr>
          </w:p>
        </w:tc>
      </w:tr>
      <w:tr w:rsidR="001727ED" w14:paraId="42C06C63" w14:textId="77777777">
        <w:tc>
          <w:tcPr>
            <w:tcW w:w="9641" w:type="dxa"/>
            <w:gridSpan w:val="9"/>
            <w:tcBorders>
              <w:left w:val="single" w:sz="4" w:space="0" w:color="auto"/>
              <w:right w:val="single" w:sz="4" w:space="0" w:color="auto"/>
            </w:tcBorders>
          </w:tcPr>
          <w:p w14:paraId="2E7467D7" w14:textId="77777777" w:rsidR="001727ED" w:rsidRDefault="001727ED">
            <w:pPr>
              <w:pStyle w:val="CRCoverPage"/>
              <w:spacing w:after="0"/>
            </w:pPr>
          </w:p>
        </w:tc>
      </w:tr>
      <w:tr w:rsidR="001727ED" w14:paraId="1AF9E70C" w14:textId="77777777">
        <w:tc>
          <w:tcPr>
            <w:tcW w:w="9641" w:type="dxa"/>
            <w:gridSpan w:val="9"/>
            <w:tcBorders>
              <w:top w:val="single" w:sz="4" w:space="0" w:color="auto"/>
            </w:tcBorders>
          </w:tcPr>
          <w:p w14:paraId="6B0ADE2A" w14:textId="77777777" w:rsidR="001727ED" w:rsidRDefault="004B7359">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10" w:name="_Hlt497126619"/>
              <w:r>
                <w:rPr>
                  <w:rStyle w:val="ae"/>
                  <w:rFonts w:cs="Arial"/>
                  <w:b/>
                  <w:i/>
                  <w:color w:val="FF0000"/>
                </w:rPr>
                <w:t>L</w:t>
              </w:r>
              <w:bookmarkEnd w:id="1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1727ED" w14:paraId="2025C1B9" w14:textId="77777777">
        <w:tc>
          <w:tcPr>
            <w:tcW w:w="9641" w:type="dxa"/>
            <w:gridSpan w:val="9"/>
          </w:tcPr>
          <w:p w14:paraId="00217F85" w14:textId="77777777" w:rsidR="001727ED" w:rsidRDefault="001727ED">
            <w:pPr>
              <w:pStyle w:val="CRCoverPage"/>
              <w:spacing w:after="0"/>
              <w:rPr>
                <w:sz w:val="8"/>
                <w:szCs w:val="8"/>
              </w:rPr>
            </w:pPr>
          </w:p>
        </w:tc>
      </w:tr>
    </w:tbl>
    <w:p w14:paraId="638596B8" w14:textId="77777777" w:rsidR="001727ED" w:rsidRDefault="001727E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727ED" w14:paraId="52C49AD5" w14:textId="77777777">
        <w:tc>
          <w:tcPr>
            <w:tcW w:w="2835" w:type="dxa"/>
          </w:tcPr>
          <w:p w14:paraId="16F40822" w14:textId="77777777" w:rsidR="001727ED" w:rsidRDefault="004B7359">
            <w:pPr>
              <w:pStyle w:val="CRCoverPage"/>
              <w:tabs>
                <w:tab w:val="right" w:pos="2751"/>
              </w:tabs>
              <w:spacing w:after="0"/>
              <w:rPr>
                <w:b/>
                <w:i/>
              </w:rPr>
            </w:pPr>
            <w:r>
              <w:rPr>
                <w:b/>
                <w:i/>
              </w:rPr>
              <w:t>Proposed change affects:</w:t>
            </w:r>
          </w:p>
        </w:tc>
        <w:tc>
          <w:tcPr>
            <w:tcW w:w="1418" w:type="dxa"/>
          </w:tcPr>
          <w:p w14:paraId="2AE8BA6C" w14:textId="77777777" w:rsidR="001727ED" w:rsidRDefault="004B735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44924F" w14:textId="77777777" w:rsidR="001727ED" w:rsidRDefault="001727ED">
            <w:pPr>
              <w:pStyle w:val="CRCoverPage"/>
              <w:spacing w:after="0"/>
              <w:jc w:val="center"/>
              <w:rPr>
                <w:b/>
                <w:caps/>
              </w:rPr>
            </w:pPr>
          </w:p>
        </w:tc>
        <w:tc>
          <w:tcPr>
            <w:tcW w:w="709" w:type="dxa"/>
            <w:tcBorders>
              <w:left w:val="single" w:sz="4" w:space="0" w:color="auto"/>
            </w:tcBorders>
          </w:tcPr>
          <w:p w14:paraId="0AADA8B5" w14:textId="77777777" w:rsidR="001727ED" w:rsidRDefault="004B735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2DF096" w14:textId="77777777" w:rsidR="001727ED" w:rsidRPr="007D75B4" w:rsidRDefault="007D75B4">
            <w:pPr>
              <w:pStyle w:val="CRCoverPage"/>
              <w:spacing w:after="0"/>
              <w:jc w:val="center"/>
              <w:rPr>
                <w:rFonts w:eastAsia="宋体"/>
                <w:b/>
                <w:caps/>
                <w:lang w:eastAsia="zh-CN"/>
              </w:rPr>
            </w:pPr>
            <w:r>
              <w:rPr>
                <w:rFonts w:eastAsia="宋体" w:hint="eastAsia"/>
                <w:b/>
                <w:caps/>
                <w:lang w:eastAsia="zh-CN"/>
              </w:rPr>
              <w:t>X</w:t>
            </w:r>
          </w:p>
        </w:tc>
        <w:tc>
          <w:tcPr>
            <w:tcW w:w="2126" w:type="dxa"/>
          </w:tcPr>
          <w:p w14:paraId="5473733F" w14:textId="77777777" w:rsidR="001727ED" w:rsidRDefault="004B735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192009" w14:textId="77777777" w:rsidR="001727ED" w:rsidRDefault="004B7359">
            <w:pPr>
              <w:pStyle w:val="CRCoverPage"/>
              <w:spacing w:after="0"/>
              <w:jc w:val="center"/>
              <w:rPr>
                <w:b/>
                <w:caps/>
              </w:rPr>
            </w:pPr>
            <w:r>
              <w:rPr>
                <w:rFonts w:hint="eastAsia"/>
                <w:b/>
                <w:bCs/>
                <w:caps/>
                <w:lang w:eastAsia="ja-JP"/>
              </w:rPr>
              <w:t>X</w:t>
            </w:r>
          </w:p>
        </w:tc>
        <w:tc>
          <w:tcPr>
            <w:tcW w:w="1418" w:type="dxa"/>
            <w:tcBorders>
              <w:left w:val="nil"/>
            </w:tcBorders>
          </w:tcPr>
          <w:p w14:paraId="1AEEE58B" w14:textId="77777777" w:rsidR="001727ED" w:rsidRDefault="004B735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E8CB1A" w14:textId="77777777" w:rsidR="001727ED" w:rsidRPr="007D75B4" w:rsidRDefault="007D75B4">
            <w:pPr>
              <w:pStyle w:val="CRCoverPage"/>
              <w:spacing w:after="0"/>
              <w:jc w:val="center"/>
              <w:rPr>
                <w:rFonts w:eastAsia="宋体"/>
                <w:b/>
                <w:bCs/>
                <w:caps/>
                <w:lang w:eastAsia="zh-CN"/>
              </w:rPr>
            </w:pPr>
            <w:r>
              <w:rPr>
                <w:rFonts w:eastAsia="宋体" w:hint="eastAsia"/>
                <w:b/>
                <w:bCs/>
                <w:caps/>
                <w:lang w:eastAsia="zh-CN"/>
              </w:rPr>
              <w:t>X</w:t>
            </w:r>
          </w:p>
        </w:tc>
      </w:tr>
    </w:tbl>
    <w:p w14:paraId="5B74B6EB" w14:textId="77777777" w:rsidR="001727ED" w:rsidRDefault="001727E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727ED" w14:paraId="616B1847" w14:textId="77777777">
        <w:tc>
          <w:tcPr>
            <w:tcW w:w="9640" w:type="dxa"/>
            <w:gridSpan w:val="11"/>
          </w:tcPr>
          <w:p w14:paraId="279A3189" w14:textId="77777777" w:rsidR="001727ED" w:rsidRDefault="001727ED">
            <w:pPr>
              <w:pStyle w:val="CRCoverPage"/>
              <w:spacing w:after="0"/>
              <w:rPr>
                <w:sz w:val="8"/>
                <w:szCs w:val="8"/>
              </w:rPr>
            </w:pPr>
          </w:p>
        </w:tc>
      </w:tr>
      <w:tr w:rsidR="001727ED" w14:paraId="5D6DA839" w14:textId="77777777">
        <w:tc>
          <w:tcPr>
            <w:tcW w:w="1843" w:type="dxa"/>
            <w:tcBorders>
              <w:top w:val="single" w:sz="4" w:space="0" w:color="auto"/>
              <w:left w:val="single" w:sz="4" w:space="0" w:color="auto"/>
            </w:tcBorders>
          </w:tcPr>
          <w:p w14:paraId="648F4EE2" w14:textId="77777777" w:rsidR="001727ED" w:rsidRDefault="004B735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8D20DF0" w14:textId="77777777" w:rsidR="001727ED" w:rsidRDefault="003478AA" w:rsidP="00203B2F">
            <w:pPr>
              <w:pStyle w:val="CRCoverPage"/>
              <w:spacing w:after="0"/>
              <w:ind w:left="100"/>
            </w:pPr>
            <w:r>
              <w:t>Adding</w:t>
            </w:r>
            <w:r w:rsidR="004B7359">
              <w:t xml:space="preserve"> </w:t>
            </w:r>
            <w:r w:rsidR="007D75B4">
              <w:t xml:space="preserve">energy efficiency </w:t>
            </w:r>
            <w:r w:rsidR="007D75B4" w:rsidRPr="007D75B4">
              <w:t xml:space="preserve">requirements for positioning </w:t>
            </w:r>
          </w:p>
        </w:tc>
      </w:tr>
      <w:tr w:rsidR="001727ED" w14:paraId="060DA775" w14:textId="77777777">
        <w:tc>
          <w:tcPr>
            <w:tcW w:w="1843" w:type="dxa"/>
            <w:tcBorders>
              <w:left w:val="single" w:sz="4" w:space="0" w:color="auto"/>
            </w:tcBorders>
          </w:tcPr>
          <w:p w14:paraId="52DB6C18"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46CEC94F" w14:textId="77777777" w:rsidR="001727ED" w:rsidRDefault="001727ED">
            <w:pPr>
              <w:pStyle w:val="CRCoverPage"/>
              <w:spacing w:after="0"/>
              <w:rPr>
                <w:sz w:val="8"/>
                <w:szCs w:val="8"/>
              </w:rPr>
            </w:pPr>
          </w:p>
        </w:tc>
      </w:tr>
      <w:tr w:rsidR="001727ED" w14:paraId="56F8B12D" w14:textId="77777777">
        <w:tc>
          <w:tcPr>
            <w:tcW w:w="1843" w:type="dxa"/>
            <w:tcBorders>
              <w:left w:val="single" w:sz="4" w:space="0" w:color="auto"/>
            </w:tcBorders>
          </w:tcPr>
          <w:p w14:paraId="54DDD91E" w14:textId="77777777" w:rsidR="001727ED" w:rsidRDefault="004B735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DDF34C7" w14:textId="2EFB4B7F" w:rsidR="001727ED" w:rsidRPr="001343A0" w:rsidRDefault="00172D3D" w:rsidP="00165085">
            <w:pPr>
              <w:pStyle w:val="CRCoverPage"/>
              <w:spacing w:after="0"/>
              <w:ind w:left="100"/>
              <w:rPr>
                <w:rFonts w:eastAsia="宋体"/>
                <w:lang w:val="en-US" w:eastAsia="zh-CN"/>
              </w:rPr>
            </w:pPr>
            <w:r>
              <w:t>Huawei</w:t>
            </w:r>
            <w:r w:rsidR="00542FDE">
              <w:rPr>
                <w:rFonts w:eastAsia="宋体" w:hint="eastAsia"/>
                <w:lang w:eastAsia="zh-CN"/>
              </w:rPr>
              <w:t>,</w:t>
            </w:r>
            <w:r w:rsidR="00542FDE">
              <w:rPr>
                <w:rFonts w:eastAsia="宋体"/>
                <w:lang w:eastAsia="zh-CN"/>
              </w:rPr>
              <w:t xml:space="preserve"> </w:t>
            </w:r>
            <w:r w:rsidR="001536A3">
              <w:t>Nokia</w:t>
            </w:r>
            <w:r w:rsidR="001536A3" w:rsidRPr="001343A0">
              <w:t xml:space="preserve">, </w:t>
            </w:r>
            <w:r w:rsidR="001536A3">
              <w:t xml:space="preserve">Nokia Shanghai Bell, </w:t>
            </w:r>
            <w:r w:rsidR="001536A3" w:rsidRPr="001343A0">
              <w:t>Sony</w:t>
            </w:r>
          </w:p>
        </w:tc>
      </w:tr>
      <w:tr w:rsidR="001727ED" w14:paraId="4C1EC5AF" w14:textId="77777777">
        <w:tc>
          <w:tcPr>
            <w:tcW w:w="1843" w:type="dxa"/>
            <w:tcBorders>
              <w:left w:val="single" w:sz="4" w:space="0" w:color="auto"/>
            </w:tcBorders>
          </w:tcPr>
          <w:p w14:paraId="1DB1E0FE" w14:textId="77777777" w:rsidR="001727ED" w:rsidRDefault="004B735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113B5A" w14:textId="77777777" w:rsidR="001727ED" w:rsidRDefault="004B7359">
            <w:pPr>
              <w:pStyle w:val="CRCoverPage"/>
              <w:spacing w:after="0"/>
              <w:ind w:left="100"/>
            </w:pPr>
            <w:r>
              <w:t>SA1</w:t>
            </w:r>
          </w:p>
        </w:tc>
      </w:tr>
      <w:tr w:rsidR="001727ED" w14:paraId="1F9DBFAF" w14:textId="77777777">
        <w:tc>
          <w:tcPr>
            <w:tcW w:w="1843" w:type="dxa"/>
            <w:tcBorders>
              <w:left w:val="single" w:sz="4" w:space="0" w:color="auto"/>
            </w:tcBorders>
          </w:tcPr>
          <w:p w14:paraId="5392AA2F"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3C979E39" w14:textId="77777777" w:rsidR="001727ED" w:rsidRDefault="001727ED">
            <w:pPr>
              <w:pStyle w:val="CRCoverPage"/>
              <w:spacing w:after="0"/>
              <w:rPr>
                <w:sz w:val="8"/>
                <w:szCs w:val="8"/>
              </w:rPr>
            </w:pPr>
          </w:p>
        </w:tc>
      </w:tr>
      <w:tr w:rsidR="001727ED" w14:paraId="3B6FD4C4" w14:textId="77777777">
        <w:tc>
          <w:tcPr>
            <w:tcW w:w="1843" w:type="dxa"/>
            <w:tcBorders>
              <w:left w:val="single" w:sz="4" w:space="0" w:color="auto"/>
            </w:tcBorders>
          </w:tcPr>
          <w:p w14:paraId="01CF614A" w14:textId="77777777" w:rsidR="001727ED" w:rsidRDefault="004B7359">
            <w:pPr>
              <w:pStyle w:val="CRCoverPage"/>
              <w:tabs>
                <w:tab w:val="right" w:pos="1759"/>
              </w:tabs>
              <w:spacing w:after="0"/>
              <w:rPr>
                <w:b/>
                <w:i/>
              </w:rPr>
            </w:pPr>
            <w:r>
              <w:rPr>
                <w:b/>
                <w:i/>
              </w:rPr>
              <w:t>Work item code:</w:t>
            </w:r>
          </w:p>
        </w:tc>
        <w:tc>
          <w:tcPr>
            <w:tcW w:w="3686" w:type="dxa"/>
            <w:gridSpan w:val="5"/>
            <w:shd w:val="pct30" w:color="FFFF00" w:fill="auto"/>
          </w:tcPr>
          <w:p w14:paraId="0BD3F6A7" w14:textId="030C2A84" w:rsidR="001727ED" w:rsidRPr="00A53077" w:rsidRDefault="00EF406D">
            <w:pPr>
              <w:pStyle w:val="CRCoverPage"/>
              <w:spacing w:after="0"/>
              <w:ind w:left="100"/>
              <w:rPr>
                <w:rFonts w:eastAsia="宋体"/>
                <w:lang w:eastAsia="zh-CN"/>
              </w:rPr>
            </w:pPr>
            <w:ins w:id="11" w:author="Huawei2" w:date="2021-02-26T12:21:00Z">
              <w:r>
                <w:rPr>
                  <w:rFonts w:eastAsia="宋体"/>
                  <w:lang w:eastAsia="zh-CN"/>
                </w:rPr>
                <w:t>LPHAP</w:t>
              </w:r>
            </w:ins>
          </w:p>
        </w:tc>
        <w:tc>
          <w:tcPr>
            <w:tcW w:w="567" w:type="dxa"/>
            <w:tcBorders>
              <w:left w:val="nil"/>
            </w:tcBorders>
          </w:tcPr>
          <w:p w14:paraId="5DAA22EF" w14:textId="77777777" w:rsidR="001727ED" w:rsidRDefault="001727ED">
            <w:pPr>
              <w:pStyle w:val="CRCoverPage"/>
              <w:spacing w:after="0"/>
              <w:ind w:right="100"/>
            </w:pPr>
          </w:p>
        </w:tc>
        <w:tc>
          <w:tcPr>
            <w:tcW w:w="1417" w:type="dxa"/>
            <w:gridSpan w:val="3"/>
            <w:tcBorders>
              <w:left w:val="nil"/>
            </w:tcBorders>
          </w:tcPr>
          <w:p w14:paraId="630B197B" w14:textId="77777777" w:rsidR="001727ED" w:rsidRDefault="004B7359">
            <w:pPr>
              <w:pStyle w:val="CRCoverPage"/>
              <w:spacing w:after="0"/>
              <w:jc w:val="right"/>
            </w:pPr>
            <w:r>
              <w:rPr>
                <w:b/>
                <w:i/>
              </w:rPr>
              <w:t>Date:</w:t>
            </w:r>
          </w:p>
        </w:tc>
        <w:tc>
          <w:tcPr>
            <w:tcW w:w="2127" w:type="dxa"/>
            <w:tcBorders>
              <w:right w:val="single" w:sz="4" w:space="0" w:color="auto"/>
            </w:tcBorders>
            <w:shd w:val="pct30" w:color="FFFF00" w:fill="auto"/>
          </w:tcPr>
          <w:p w14:paraId="3BDD7F77" w14:textId="3E4A81FD" w:rsidR="001727ED" w:rsidRDefault="00EE3335" w:rsidP="00A66B88">
            <w:pPr>
              <w:pStyle w:val="CRCoverPage"/>
              <w:spacing w:after="0"/>
              <w:ind w:left="100"/>
              <w:rPr>
                <w:rFonts w:eastAsia="宋体"/>
                <w:lang w:val="en-US" w:eastAsia="zh-CN"/>
              </w:rPr>
            </w:pPr>
            <w:r>
              <w:t>2021</w:t>
            </w:r>
            <w:r w:rsidR="004B7359">
              <w:t>-</w:t>
            </w:r>
            <w:r w:rsidR="001536A3">
              <w:t>0</w:t>
            </w:r>
            <w:r w:rsidR="001536A3">
              <w:rPr>
                <w:rFonts w:eastAsia="宋体"/>
                <w:lang w:val="en-US" w:eastAsia="zh-CN"/>
              </w:rPr>
              <w:t>2</w:t>
            </w:r>
            <w:r w:rsidR="00172D3D">
              <w:rPr>
                <w:rFonts w:eastAsia="宋体"/>
                <w:lang w:val="en-US" w:eastAsia="zh-CN"/>
              </w:rPr>
              <w:t>-</w:t>
            </w:r>
            <w:r w:rsidR="00A66B88">
              <w:rPr>
                <w:rFonts w:eastAsia="宋体"/>
                <w:lang w:val="en-US" w:eastAsia="zh-CN"/>
              </w:rPr>
              <w:t>25</w:t>
            </w:r>
          </w:p>
        </w:tc>
      </w:tr>
      <w:tr w:rsidR="001727ED" w14:paraId="1EB23191" w14:textId="77777777">
        <w:tc>
          <w:tcPr>
            <w:tcW w:w="1843" w:type="dxa"/>
            <w:tcBorders>
              <w:left w:val="single" w:sz="4" w:space="0" w:color="auto"/>
            </w:tcBorders>
          </w:tcPr>
          <w:p w14:paraId="4C42498E" w14:textId="77777777" w:rsidR="001727ED" w:rsidRDefault="001727ED">
            <w:pPr>
              <w:pStyle w:val="CRCoverPage"/>
              <w:spacing w:after="0"/>
              <w:rPr>
                <w:b/>
                <w:i/>
                <w:sz w:val="8"/>
                <w:szCs w:val="8"/>
              </w:rPr>
            </w:pPr>
          </w:p>
        </w:tc>
        <w:tc>
          <w:tcPr>
            <w:tcW w:w="1986" w:type="dxa"/>
            <w:gridSpan w:val="4"/>
          </w:tcPr>
          <w:p w14:paraId="260CAB13" w14:textId="77777777" w:rsidR="001727ED" w:rsidRDefault="001727ED">
            <w:pPr>
              <w:pStyle w:val="CRCoverPage"/>
              <w:spacing w:after="0"/>
              <w:rPr>
                <w:sz w:val="8"/>
                <w:szCs w:val="8"/>
              </w:rPr>
            </w:pPr>
          </w:p>
        </w:tc>
        <w:tc>
          <w:tcPr>
            <w:tcW w:w="2267" w:type="dxa"/>
            <w:gridSpan w:val="2"/>
          </w:tcPr>
          <w:p w14:paraId="4F0BAD40" w14:textId="77777777" w:rsidR="001727ED" w:rsidRDefault="001727ED">
            <w:pPr>
              <w:pStyle w:val="CRCoverPage"/>
              <w:spacing w:after="0"/>
              <w:rPr>
                <w:sz w:val="8"/>
                <w:szCs w:val="8"/>
              </w:rPr>
            </w:pPr>
          </w:p>
        </w:tc>
        <w:tc>
          <w:tcPr>
            <w:tcW w:w="1417" w:type="dxa"/>
            <w:gridSpan w:val="3"/>
          </w:tcPr>
          <w:p w14:paraId="0E0256AE" w14:textId="77777777" w:rsidR="001727ED" w:rsidRDefault="001727ED">
            <w:pPr>
              <w:pStyle w:val="CRCoverPage"/>
              <w:spacing w:after="0"/>
              <w:rPr>
                <w:sz w:val="8"/>
                <w:szCs w:val="8"/>
              </w:rPr>
            </w:pPr>
          </w:p>
        </w:tc>
        <w:tc>
          <w:tcPr>
            <w:tcW w:w="2127" w:type="dxa"/>
            <w:tcBorders>
              <w:right w:val="single" w:sz="4" w:space="0" w:color="auto"/>
            </w:tcBorders>
          </w:tcPr>
          <w:p w14:paraId="0AC4104E" w14:textId="77777777" w:rsidR="001727ED" w:rsidRDefault="001727ED">
            <w:pPr>
              <w:pStyle w:val="CRCoverPage"/>
              <w:spacing w:after="0"/>
              <w:rPr>
                <w:sz w:val="8"/>
                <w:szCs w:val="8"/>
              </w:rPr>
            </w:pPr>
          </w:p>
        </w:tc>
      </w:tr>
      <w:tr w:rsidR="001727ED" w14:paraId="33F492ED" w14:textId="77777777">
        <w:trPr>
          <w:cantSplit/>
        </w:trPr>
        <w:tc>
          <w:tcPr>
            <w:tcW w:w="1843" w:type="dxa"/>
            <w:tcBorders>
              <w:left w:val="single" w:sz="4" w:space="0" w:color="auto"/>
            </w:tcBorders>
          </w:tcPr>
          <w:p w14:paraId="3524481D" w14:textId="77777777" w:rsidR="001727ED" w:rsidRDefault="004B7359">
            <w:pPr>
              <w:pStyle w:val="CRCoverPage"/>
              <w:tabs>
                <w:tab w:val="right" w:pos="1759"/>
              </w:tabs>
              <w:spacing w:after="0"/>
              <w:rPr>
                <w:b/>
                <w:i/>
              </w:rPr>
            </w:pPr>
            <w:r>
              <w:rPr>
                <w:b/>
                <w:i/>
              </w:rPr>
              <w:t>Category:</w:t>
            </w:r>
          </w:p>
        </w:tc>
        <w:tc>
          <w:tcPr>
            <w:tcW w:w="851" w:type="dxa"/>
            <w:shd w:val="pct30" w:color="FFFF00" w:fill="auto"/>
          </w:tcPr>
          <w:p w14:paraId="4BEF6277" w14:textId="77777777" w:rsidR="001727ED" w:rsidRDefault="004B7359">
            <w:pPr>
              <w:pStyle w:val="CRCoverPage"/>
              <w:spacing w:after="0"/>
              <w:ind w:left="100" w:right="-609"/>
              <w:rPr>
                <w:rFonts w:eastAsia="宋体"/>
                <w:b/>
                <w:lang w:eastAsia="zh-CN"/>
              </w:rPr>
            </w:pPr>
            <w:r w:rsidRPr="00E91236">
              <w:rPr>
                <w:rFonts w:eastAsia="宋体"/>
                <w:b/>
                <w:lang w:eastAsia="zh-CN"/>
              </w:rPr>
              <w:t>B</w:t>
            </w:r>
          </w:p>
        </w:tc>
        <w:tc>
          <w:tcPr>
            <w:tcW w:w="3402" w:type="dxa"/>
            <w:gridSpan w:val="5"/>
            <w:tcBorders>
              <w:left w:val="nil"/>
            </w:tcBorders>
          </w:tcPr>
          <w:p w14:paraId="39A15895" w14:textId="77777777" w:rsidR="001727ED" w:rsidRDefault="001727ED">
            <w:pPr>
              <w:pStyle w:val="CRCoverPage"/>
              <w:spacing w:after="0"/>
            </w:pPr>
          </w:p>
        </w:tc>
        <w:tc>
          <w:tcPr>
            <w:tcW w:w="1417" w:type="dxa"/>
            <w:gridSpan w:val="3"/>
            <w:tcBorders>
              <w:left w:val="nil"/>
            </w:tcBorders>
          </w:tcPr>
          <w:p w14:paraId="7DD00E70" w14:textId="77777777" w:rsidR="001727ED" w:rsidRDefault="004B7359">
            <w:pPr>
              <w:pStyle w:val="CRCoverPage"/>
              <w:spacing w:after="0"/>
              <w:jc w:val="right"/>
              <w:rPr>
                <w:b/>
                <w:i/>
              </w:rPr>
            </w:pPr>
            <w:r>
              <w:rPr>
                <w:b/>
                <w:i/>
              </w:rPr>
              <w:t>Release:</w:t>
            </w:r>
          </w:p>
        </w:tc>
        <w:tc>
          <w:tcPr>
            <w:tcW w:w="2127" w:type="dxa"/>
            <w:tcBorders>
              <w:right w:val="single" w:sz="4" w:space="0" w:color="auto"/>
            </w:tcBorders>
            <w:shd w:val="pct30" w:color="FFFF00" w:fill="auto"/>
          </w:tcPr>
          <w:p w14:paraId="31C6D560" w14:textId="77777777" w:rsidR="001727ED" w:rsidRDefault="004B7359">
            <w:pPr>
              <w:pStyle w:val="CRCoverPage"/>
              <w:spacing w:after="0"/>
              <w:ind w:left="100"/>
            </w:pPr>
            <w:r>
              <w:t>Rel-18</w:t>
            </w:r>
          </w:p>
        </w:tc>
      </w:tr>
      <w:tr w:rsidR="001727ED" w14:paraId="0A80B8E6" w14:textId="77777777">
        <w:tc>
          <w:tcPr>
            <w:tcW w:w="1843" w:type="dxa"/>
            <w:tcBorders>
              <w:left w:val="single" w:sz="4" w:space="0" w:color="auto"/>
              <w:bottom w:val="single" w:sz="4" w:space="0" w:color="auto"/>
            </w:tcBorders>
          </w:tcPr>
          <w:p w14:paraId="48B559C6" w14:textId="77777777" w:rsidR="001727ED" w:rsidRDefault="001727ED">
            <w:pPr>
              <w:pStyle w:val="CRCoverPage"/>
              <w:spacing w:after="0"/>
              <w:rPr>
                <w:b/>
                <w:i/>
              </w:rPr>
            </w:pPr>
          </w:p>
        </w:tc>
        <w:tc>
          <w:tcPr>
            <w:tcW w:w="4677" w:type="dxa"/>
            <w:gridSpan w:val="8"/>
            <w:tcBorders>
              <w:bottom w:val="single" w:sz="4" w:space="0" w:color="auto"/>
            </w:tcBorders>
          </w:tcPr>
          <w:p w14:paraId="7041EC4D" w14:textId="77777777" w:rsidR="001727ED" w:rsidRDefault="004B735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C132AFA" w14:textId="77777777" w:rsidR="001727ED" w:rsidRDefault="004B7359">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76648CF6" w14:textId="77777777" w:rsidR="001727ED" w:rsidRDefault="004B735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727ED" w14:paraId="25DEED69" w14:textId="77777777">
        <w:tc>
          <w:tcPr>
            <w:tcW w:w="1843" w:type="dxa"/>
          </w:tcPr>
          <w:p w14:paraId="07420907" w14:textId="77777777" w:rsidR="001727ED" w:rsidRDefault="001727ED">
            <w:pPr>
              <w:pStyle w:val="CRCoverPage"/>
              <w:spacing w:after="0"/>
              <w:rPr>
                <w:b/>
                <w:i/>
                <w:sz w:val="8"/>
                <w:szCs w:val="8"/>
              </w:rPr>
            </w:pPr>
          </w:p>
        </w:tc>
        <w:tc>
          <w:tcPr>
            <w:tcW w:w="7797" w:type="dxa"/>
            <w:gridSpan w:val="10"/>
          </w:tcPr>
          <w:p w14:paraId="0B61113C" w14:textId="77777777" w:rsidR="001727ED" w:rsidRDefault="001727ED">
            <w:pPr>
              <w:pStyle w:val="CRCoverPage"/>
              <w:spacing w:after="0"/>
              <w:rPr>
                <w:sz w:val="8"/>
                <w:szCs w:val="8"/>
              </w:rPr>
            </w:pPr>
          </w:p>
        </w:tc>
      </w:tr>
      <w:tr w:rsidR="001727ED" w14:paraId="007658CE" w14:textId="77777777">
        <w:tc>
          <w:tcPr>
            <w:tcW w:w="2694" w:type="dxa"/>
            <w:gridSpan w:val="2"/>
            <w:tcBorders>
              <w:top w:val="single" w:sz="4" w:space="0" w:color="auto"/>
              <w:left w:val="single" w:sz="4" w:space="0" w:color="auto"/>
            </w:tcBorders>
          </w:tcPr>
          <w:p w14:paraId="74469AFA" w14:textId="77777777" w:rsidR="001727ED" w:rsidRDefault="004B735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3B44DBF" w14:textId="39B76918" w:rsidR="00A53077" w:rsidRPr="00A53077" w:rsidRDefault="00A53077" w:rsidP="00A53077">
            <w:pPr>
              <w:jc w:val="both"/>
              <w:rPr>
                <w:rFonts w:ascii="Arial" w:hAnsi="Arial"/>
                <w:lang w:eastAsia="zh-CN"/>
              </w:rPr>
            </w:pPr>
            <w:r w:rsidRPr="00A53077">
              <w:rPr>
                <w:rFonts w:ascii="Arial" w:hAnsi="Arial"/>
                <w:lang w:eastAsia="zh-CN"/>
              </w:rPr>
              <w:t>In industrial environment</w:t>
            </w:r>
            <w:r w:rsidRPr="00A53077">
              <w:rPr>
                <w:rFonts w:ascii="Arial" w:hAnsi="Arial" w:hint="eastAsia"/>
                <w:lang w:eastAsia="zh-CN"/>
              </w:rPr>
              <w:t>,</w:t>
            </w:r>
            <w:r w:rsidRPr="00A53077">
              <w:rPr>
                <w:rFonts w:ascii="Arial" w:hAnsi="Arial"/>
                <w:lang w:eastAsia="zh-CN"/>
              </w:rPr>
              <w:t xml:space="preserve"> high precision positioning service may be applied to power-constrained </w:t>
            </w:r>
            <w:proofErr w:type="spellStart"/>
            <w:r w:rsidRPr="00A53077">
              <w:rPr>
                <w:rFonts w:ascii="Arial" w:hAnsi="Arial"/>
                <w:lang w:eastAsia="zh-CN"/>
              </w:rPr>
              <w:t>IoT</w:t>
            </w:r>
            <w:proofErr w:type="spellEnd"/>
            <w:r w:rsidRPr="00A53077">
              <w:rPr>
                <w:rFonts w:ascii="Arial" w:hAnsi="Arial"/>
                <w:lang w:eastAsia="zh-CN"/>
              </w:rPr>
              <w:t xml:space="preserve"> devices. I</w:t>
            </w:r>
            <w:r>
              <w:rPr>
                <w:rFonts w:ascii="Arial" w:hAnsi="Arial"/>
                <w:lang w:eastAsia="zh-CN"/>
              </w:rPr>
              <w:t xml:space="preserve">n </w:t>
            </w:r>
            <w:r w:rsidRPr="00A53077">
              <w:rPr>
                <w:rFonts w:ascii="Arial" w:hAnsi="Arial"/>
                <w:lang w:eastAsia="zh-CN"/>
              </w:rPr>
              <w:t xml:space="preserve">TS 22.104, two use cases “plant asset management” and “Flexible, modular assembly area” already specified the possible scenarios and pointed out “high energy-efficiency is required for these battery-driven sensors”. However </w:t>
            </w:r>
            <w:r w:rsidRPr="00A53077">
              <w:rPr>
                <w:rFonts w:ascii="Arial" w:hAnsi="Arial"/>
                <w:bCs/>
              </w:rPr>
              <w:t>for both use cases, so far there has not proposed any requirements related to energy efficiency aspects in TS 22.104.</w:t>
            </w:r>
            <w:r w:rsidR="004B6C6F">
              <w:rPr>
                <w:rFonts w:ascii="Arial" w:hAnsi="Arial"/>
                <w:bCs/>
              </w:rPr>
              <w:t xml:space="preserve"> </w:t>
            </w:r>
          </w:p>
          <w:p w14:paraId="47178C00" w14:textId="77777777" w:rsidR="00A53077" w:rsidRDefault="00A53077" w:rsidP="00A53077">
            <w:pPr>
              <w:jc w:val="both"/>
              <w:rPr>
                <w:rFonts w:ascii="Arial" w:hAnsi="Arial"/>
                <w:lang w:eastAsia="zh-CN"/>
              </w:rPr>
            </w:pPr>
            <w:r w:rsidRPr="00A53077">
              <w:rPr>
                <w:rFonts w:ascii="Arial" w:hAnsi="Arial"/>
                <w:lang w:eastAsia="zh-CN"/>
              </w:rPr>
              <w:t xml:space="preserve">Energy efficient high precision position is essential and critical for industrial </w:t>
            </w:r>
            <w:proofErr w:type="spellStart"/>
            <w:r w:rsidRPr="00A53077">
              <w:rPr>
                <w:rFonts w:ascii="Arial" w:hAnsi="Arial"/>
                <w:lang w:eastAsia="zh-CN"/>
              </w:rPr>
              <w:t>IoT</w:t>
            </w:r>
            <w:proofErr w:type="spellEnd"/>
            <w:r w:rsidRPr="00A53077">
              <w:rPr>
                <w:rFonts w:ascii="Arial" w:hAnsi="Arial"/>
                <w:lang w:eastAsia="zh-CN"/>
              </w:rPr>
              <w:t xml:space="preserve"> device. On one hand, the </w:t>
            </w:r>
            <w:proofErr w:type="spellStart"/>
            <w:r w:rsidRPr="00A53077">
              <w:rPr>
                <w:rFonts w:ascii="Arial" w:hAnsi="Arial"/>
                <w:lang w:eastAsia="zh-CN"/>
              </w:rPr>
              <w:t>IoT</w:t>
            </w:r>
            <w:proofErr w:type="spellEnd"/>
            <w:r w:rsidRPr="00A53077">
              <w:rPr>
                <w:rFonts w:ascii="Arial" w:hAnsi="Arial"/>
                <w:lang w:eastAsia="zh-CN"/>
              </w:rPr>
              <w:t xml:space="preserve"> device would consume more power to achieve the required high positioning accuracy, in particular when the </w:t>
            </w:r>
            <w:proofErr w:type="spellStart"/>
            <w:r w:rsidRPr="00A53077">
              <w:rPr>
                <w:rFonts w:ascii="Arial" w:hAnsi="Arial"/>
                <w:lang w:eastAsia="zh-CN"/>
              </w:rPr>
              <w:t>IoT</w:t>
            </w:r>
            <w:proofErr w:type="spellEnd"/>
            <w:r w:rsidRPr="00A53077">
              <w:rPr>
                <w:rFonts w:ascii="Arial" w:hAnsi="Arial"/>
                <w:lang w:eastAsia="zh-CN"/>
              </w:rPr>
              <w:t xml:space="preserve"> device </w:t>
            </w:r>
            <w:r w:rsidR="004B6C6F">
              <w:rPr>
                <w:rFonts w:ascii="Arial" w:hAnsi="Arial"/>
                <w:lang w:eastAsia="zh-CN"/>
              </w:rPr>
              <w:t>may</w:t>
            </w:r>
            <w:r w:rsidR="004B6C6F" w:rsidRPr="00A53077">
              <w:rPr>
                <w:rFonts w:ascii="Arial" w:hAnsi="Arial"/>
                <w:lang w:eastAsia="zh-CN"/>
              </w:rPr>
              <w:t xml:space="preserve"> mov</w:t>
            </w:r>
            <w:r w:rsidR="004B6C6F">
              <w:rPr>
                <w:rFonts w:ascii="Arial" w:hAnsi="Arial"/>
                <w:lang w:eastAsia="zh-CN"/>
              </w:rPr>
              <w:t>e</w:t>
            </w:r>
            <w:r w:rsidR="004B6C6F" w:rsidRPr="00A53077">
              <w:rPr>
                <w:rFonts w:ascii="Arial" w:hAnsi="Arial"/>
                <w:lang w:eastAsia="zh-CN"/>
              </w:rPr>
              <w:t xml:space="preserve"> </w:t>
            </w:r>
            <w:r w:rsidRPr="00A53077">
              <w:rPr>
                <w:rFonts w:ascii="Arial" w:hAnsi="Arial"/>
                <w:lang w:eastAsia="zh-CN"/>
              </w:rPr>
              <w:t>with a high speed</w:t>
            </w:r>
            <w:r w:rsidR="004B6C6F">
              <w:rPr>
                <w:rFonts w:ascii="Arial" w:hAnsi="Arial"/>
                <w:lang w:eastAsia="zh-CN"/>
              </w:rPr>
              <w:t xml:space="preserve"> </w:t>
            </w:r>
            <w:r w:rsidR="004B6C6F" w:rsidRPr="004B6C6F">
              <w:rPr>
                <w:rFonts w:ascii="Arial" w:hAnsi="Arial"/>
                <w:lang w:eastAsia="zh-CN"/>
              </w:rPr>
              <w:t xml:space="preserve">from time to time, for example, a typical use case be some material, carried by an AGV moves from one warehouse to another. </w:t>
            </w:r>
            <w:r w:rsidR="004B6C6F">
              <w:rPr>
                <w:rFonts w:ascii="Arial" w:hAnsi="Arial"/>
                <w:lang w:eastAsia="zh-CN"/>
              </w:rPr>
              <w:t xml:space="preserve">When the UE moves, it is necessary to perform very frequent positioning update while when it is stationary, the </w:t>
            </w:r>
            <w:proofErr w:type="spellStart"/>
            <w:r w:rsidR="004B6C6F">
              <w:rPr>
                <w:rFonts w:ascii="Arial" w:hAnsi="Arial"/>
                <w:lang w:eastAsia="zh-CN"/>
              </w:rPr>
              <w:t>postioning</w:t>
            </w:r>
            <w:proofErr w:type="spellEnd"/>
            <w:r w:rsidR="004B6C6F">
              <w:rPr>
                <w:rFonts w:ascii="Arial" w:hAnsi="Arial"/>
                <w:lang w:eastAsia="zh-CN"/>
              </w:rPr>
              <w:t xml:space="preserve"> updat</w:t>
            </w:r>
            <w:r w:rsidR="00114108">
              <w:rPr>
                <w:rFonts w:ascii="Arial" w:hAnsi="Arial"/>
                <w:lang w:eastAsia="zh-CN"/>
              </w:rPr>
              <w:t>e could be relaxed.</w:t>
            </w:r>
            <w:r w:rsidR="004B6C6F">
              <w:rPr>
                <w:rFonts w:ascii="Arial" w:hAnsi="Arial"/>
                <w:lang w:eastAsia="zh-CN"/>
              </w:rPr>
              <w:t xml:space="preserve"> </w:t>
            </w:r>
            <w:r w:rsidRPr="00A53077">
              <w:rPr>
                <w:rFonts w:ascii="Arial" w:hAnsi="Arial"/>
                <w:lang w:eastAsia="zh-CN"/>
              </w:rPr>
              <w:t xml:space="preserve">On the other hand, considering recharging massive </w:t>
            </w:r>
            <w:proofErr w:type="spellStart"/>
            <w:r w:rsidRPr="00A53077">
              <w:rPr>
                <w:rFonts w:ascii="Arial" w:hAnsi="Arial"/>
                <w:lang w:eastAsia="zh-CN"/>
              </w:rPr>
              <w:t>IoT</w:t>
            </w:r>
            <w:proofErr w:type="spellEnd"/>
            <w:r w:rsidRPr="00A53077">
              <w:rPr>
                <w:rFonts w:ascii="Arial" w:hAnsi="Arial"/>
                <w:lang w:eastAsia="zh-CN"/>
              </w:rPr>
              <w:t xml:space="preserve"> devices would be a great burden for the industry operator, it shall be possible for the </w:t>
            </w:r>
            <w:proofErr w:type="spellStart"/>
            <w:r w:rsidRPr="00A53077">
              <w:rPr>
                <w:rFonts w:ascii="Arial" w:hAnsi="Arial"/>
                <w:lang w:eastAsia="zh-CN"/>
              </w:rPr>
              <w:t>IoT</w:t>
            </w:r>
            <w:proofErr w:type="spellEnd"/>
            <w:r w:rsidRPr="00A53077">
              <w:rPr>
                <w:rFonts w:ascii="Arial" w:hAnsi="Arial"/>
                <w:lang w:eastAsia="zh-CN"/>
              </w:rPr>
              <w:t xml:space="preserve"> device to be able to work for a quite long time period with an embedded battery.</w:t>
            </w:r>
            <w:r w:rsidR="004B6C6F">
              <w:rPr>
                <w:rFonts w:ascii="Arial" w:hAnsi="Arial"/>
                <w:lang w:eastAsia="zh-CN"/>
              </w:rPr>
              <w:t xml:space="preserve"> </w:t>
            </w:r>
            <w:r w:rsidR="004B6C6F" w:rsidRPr="004B6C6F">
              <w:rPr>
                <w:rFonts w:ascii="Arial" w:hAnsi="Arial"/>
                <w:lang w:eastAsia="zh-CN"/>
              </w:rPr>
              <w:t>This factor should be considered, so that the energy efficiency for high precision positioning service has a clear market demand.</w:t>
            </w:r>
          </w:p>
          <w:p w14:paraId="6D62C040" w14:textId="77777777" w:rsidR="001727ED" w:rsidRDefault="00A53077" w:rsidP="00A53077">
            <w:pPr>
              <w:pStyle w:val="CRCoverPage"/>
              <w:spacing w:after="0"/>
            </w:pPr>
            <w:r>
              <w:rPr>
                <w:lang w:eastAsia="zh-CN"/>
              </w:rPr>
              <w:t xml:space="preserve">Hence, </w:t>
            </w:r>
            <w:r>
              <w:t xml:space="preserve">energy efficiency </w:t>
            </w:r>
            <w:r w:rsidRPr="007D75B4">
              <w:t xml:space="preserve">related requirements for industrial </w:t>
            </w:r>
            <w:proofErr w:type="spellStart"/>
            <w:r w:rsidRPr="007D75B4">
              <w:t>IoT</w:t>
            </w:r>
            <w:proofErr w:type="spellEnd"/>
            <w:r w:rsidRPr="007D75B4">
              <w:t xml:space="preserve"> positioning </w:t>
            </w:r>
            <w:r>
              <w:t>scenarios shall be specified accordingly in SA1</w:t>
            </w:r>
            <w:r>
              <w:rPr>
                <w:lang w:eastAsia="zh-CN"/>
              </w:rPr>
              <w:t>.</w:t>
            </w:r>
          </w:p>
        </w:tc>
      </w:tr>
      <w:tr w:rsidR="001727ED" w14:paraId="7B0FA9DE" w14:textId="77777777">
        <w:tc>
          <w:tcPr>
            <w:tcW w:w="2694" w:type="dxa"/>
            <w:gridSpan w:val="2"/>
            <w:tcBorders>
              <w:left w:val="single" w:sz="4" w:space="0" w:color="auto"/>
            </w:tcBorders>
          </w:tcPr>
          <w:p w14:paraId="57398C8F"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55D22CDB" w14:textId="77777777" w:rsidR="001727ED" w:rsidRDefault="001727ED">
            <w:pPr>
              <w:pStyle w:val="CRCoverPage"/>
              <w:spacing w:after="0"/>
              <w:rPr>
                <w:sz w:val="8"/>
                <w:szCs w:val="8"/>
              </w:rPr>
            </w:pPr>
          </w:p>
        </w:tc>
      </w:tr>
      <w:tr w:rsidR="001727ED" w14:paraId="262E6728" w14:textId="77777777">
        <w:tc>
          <w:tcPr>
            <w:tcW w:w="2694" w:type="dxa"/>
            <w:gridSpan w:val="2"/>
            <w:tcBorders>
              <w:left w:val="single" w:sz="4" w:space="0" w:color="auto"/>
            </w:tcBorders>
          </w:tcPr>
          <w:p w14:paraId="22F4A176" w14:textId="77777777" w:rsidR="001727ED" w:rsidRDefault="004B735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DE2F06E" w14:textId="77777777" w:rsidR="001727ED" w:rsidRDefault="004B7359" w:rsidP="00A53077">
            <w:pPr>
              <w:pStyle w:val="CRCoverPage"/>
              <w:spacing w:after="0"/>
              <w:rPr>
                <w:lang w:eastAsia="ja-JP"/>
              </w:rPr>
            </w:pPr>
            <w:r>
              <w:rPr>
                <w:rFonts w:hint="eastAsia"/>
                <w:lang w:eastAsia="ja-JP"/>
              </w:rPr>
              <w:t xml:space="preserve">To add </w:t>
            </w:r>
            <w:r w:rsidR="007D75B4">
              <w:t xml:space="preserve">energy efficiency </w:t>
            </w:r>
            <w:r w:rsidR="007D75B4" w:rsidRPr="007D75B4">
              <w:t xml:space="preserve">related requirements for industrial </w:t>
            </w:r>
            <w:proofErr w:type="spellStart"/>
            <w:r w:rsidR="007D75B4" w:rsidRPr="007D75B4">
              <w:t>IoT</w:t>
            </w:r>
            <w:proofErr w:type="spellEnd"/>
            <w:r w:rsidR="007D75B4" w:rsidRPr="007D75B4">
              <w:t xml:space="preserve"> positioning</w:t>
            </w:r>
            <w:r w:rsidR="00A53077">
              <w:t xml:space="preserve"> scenarios</w:t>
            </w:r>
          </w:p>
        </w:tc>
      </w:tr>
      <w:tr w:rsidR="001727ED" w14:paraId="0CA8DDAD" w14:textId="77777777">
        <w:tc>
          <w:tcPr>
            <w:tcW w:w="2694" w:type="dxa"/>
            <w:gridSpan w:val="2"/>
            <w:tcBorders>
              <w:left w:val="single" w:sz="4" w:space="0" w:color="auto"/>
            </w:tcBorders>
          </w:tcPr>
          <w:p w14:paraId="5D38300A"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4F97C68D" w14:textId="77777777" w:rsidR="001727ED" w:rsidRDefault="001727ED">
            <w:pPr>
              <w:pStyle w:val="CRCoverPage"/>
              <w:spacing w:after="0"/>
              <w:rPr>
                <w:sz w:val="8"/>
                <w:szCs w:val="8"/>
              </w:rPr>
            </w:pPr>
          </w:p>
        </w:tc>
      </w:tr>
      <w:tr w:rsidR="001727ED" w14:paraId="6E6EAA17" w14:textId="77777777">
        <w:tc>
          <w:tcPr>
            <w:tcW w:w="2694" w:type="dxa"/>
            <w:gridSpan w:val="2"/>
            <w:tcBorders>
              <w:left w:val="single" w:sz="4" w:space="0" w:color="auto"/>
              <w:bottom w:val="single" w:sz="4" w:space="0" w:color="auto"/>
            </w:tcBorders>
          </w:tcPr>
          <w:p w14:paraId="454CF024" w14:textId="77777777" w:rsidR="001727ED" w:rsidRDefault="004B735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A57B0E" w14:textId="77777777" w:rsidR="001727ED" w:rsidRDefault="00B11D23" w:rsidP="00A53077">
            <w:pPr>
              <w:pStyle w:val="CRCoverPage"/>
              <w:spacing w:after="0"/>
            </w:pPr>
            <w:r>
              <w:rPr>
                <w:lang w:eastAsia="ja-JP"/>
              </w:rPr>
              <w:t xml:space="preserve">The energy efficiency </w:t>
            </w:r>
            <w:proofErr w:type="spellStart"/>
            <w:r>
              <w:rPr>
                <w:lang w:eastAsia="ja-JP"/>
              </w:rPr>
              <w:t>apects</w:t>
            </w:r>
            <w:proofErr w:type="spellEnd"/>
            <w:r>
              <w:rPr>
                <w:lang w:eastAsia="ja-JP"/>
              </w:rPr>
              <w:t xml:space="preserve"> for </w:t>
            </w:r>
            <w:r w:rsidR="007D75B4" w:rsidRPr="007D75B4">
              <w:t xml:space="preserve">industrial </w:t>
            </w:r>
            <w:proofErr w:type="spellStart"/>
            <w:r w:rsidR="007D75B4" w:rsidRPr="007D75B4">
              <w:t>IoT</w:t>
            </w:r>
            <w:proofErr w:type="spellEnd"/>
            <w:r w:rsidR="007D75B4">
              <w:rPr>
                <w:lang w:eastAsia="ja-JP"/>
              </w:rPr>
              <w:t xml:space="preserve"> </w:t>
            </w:r>
            <w:r>
              <w:rPr>
                <w:lang w:eastAsia="ja-JP"/>
              </w:rPr>
              <w:t xml:space="preserve">positioning </w:t>
            </w:r>
            <w:r w:rsidR="00A53077">
              <w:rPr>
                <w:lang w:eastAsia="ja-JP"/>
              </w:rPr>
              <w:t>scenarios are</w:t>
            </w:r>
            <w:r>
              <w:rPr>
                <w:lang w:eastAsia="ja-JP"/>
              </w:rPr>
              <w:t xml:space="preserve"> not addressed. </w:t>
            </w:r>
          </w:p>
        </w:tc>
      </w:tr>
      <w:tr w:rsidR="001727ED" w14:paraId="66AF9333" w14:textId="77777777">
        <w:tc>
          <w:tcPr>
            <w:tcW w:w="2694" w:type="dxa"/>
            <w:gridSpan w:val="2"/>
          </w:tcPr>
          <w:p w14:paraId="268024AD" w14:textId="77777777" w:rsidR="001727ED" w:rsidRDefault="001727ED">
            <w:pPr>
              <w:pStyle w:val="CRCoverPage"/>
              <w:spacing w:after="0"/>
              <w:rPr>
                <w:b/>
                <w:i/>
                <w:sz w:val="8"/>
                <w:szCs w:val="8"/>
              </w:rPr>
            </w:pPr>
          </w:p>
        </w:tc>
        <w:tc>
          <w:tcPr>
            <w:tcW w:w="6946" w:type="dxa"/>
            <w:gridSpan w:val="9"/>
          </w:tcPr>
          <w:p w14:paraId="1D0BBF1E" w14:textId="77777777" w:rsidR="001727ED" w:rsidRDefault="001727ED">
            <w:pPr>
              <w:pStyle w:val="CRCoverPage"/>
              <w:spacing w:after="0"/>
              <w:rPr>
                <w:sz w:val="8"/>
                <w:szCs w:val="8"/>
              </w:rPr>
            </w:pPr>
          </w:p>
        </w:tc>
      </w:tr>
      <w:tr w:rsidR="001727ED" w14:paraId="42C91098" w14:textId="77777777">
        <w:tc>
          <w:tcPr>
            <w:tcW w:w="2694" w:type="dxa"/>
            <w:gridSpan w:val="2"/>
            <w:tcBorders>
              <w:top w:val="single" w:sz="4" w:space="0" w:color="auto"/>
              <w:left w:val="single" w:sz="4" w:space="0" w:color="auto"/>
            </w:tcBorders>
          </w:tcPr>
          <w:p w14:paraId="78AEF94B" w14:textId="77777777" w:rsidR="001727ED" w:rsidRDefault="004B735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B9EB66B" w14:textId="210EA971" w:rsidR="001727ED" w:rsidRDefault="00B11D23">
            <w:pPr>
              <w:pStyle w:val="CRCoverPage"/>
              <w:spacing w:after="0"/>
              <w:ind w:left="100"/>
              <w:rPr>
                <w:lang w:eastAsia="ja-JP"/>
              </w:rPr>
            </w:pPr>
            <w:r>
              <w:rPr>
                <w:rFonts w:eastAsia="宋体"/>
                <w:lang w:eastAsia="zh-CN"/>
              </w:rPr>
              <w:t>5.7</w:t>
            </w:r>
          </w:p>
        </w:tc>
      </w:tr>
      <w:tr w:rsidR="001727ED" w14:paraId="74234407" w14:textId="77777777">
        <w:tc>
          <w:tcPr>
            <w:tcW w:w="2694" w:type="dxa"/>
            <w:gridSpan w:val="2"/>
            <w:tcBorders>
              <w:left w:val="single" w:sz="4" w:space="0" w:color="auto"/>
            </w:tcBorders>
          </w:tcPr>
          <w:p w14:paraId="368E7C73"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13490A77" w14:textId="77777777" w:rsidR="001727ED" w:rsidRDefault="001727ED">
            <w:pPr>
              <w:pStyle w:val="CRCoverPage"/>
              <w:spacing w:after="0"/>
              <w:rPr>
                <w:sz w:val="8"/>
                <w:szCs w:val="8"/>
              </w:rPr>
            </w:pPr>
          </w:p>
        </w:tc>
      </w:tr>
      <w:tr w:rsidR="001727ED" w14:paraId="5FF0CBE9" w14:textId="77777777">
        <w:tc>
          <w:tcPr>
            <w:tcW w:w="2694" w:type="dxa"/>
            <w:gridSpan w:val="2"/>
            <w:tcBorders>
              <w:left w:val="single" w:sz="4" w:space="0" w:color="auto"/>
            </w:tcBorders>
          </w:tcPr>
          <w:p w14:paraId="07F5C7B8" w14:textId="77777777" w:rsidR="001727ED" w:rsidRDefault="001727E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AFB8507" w14:textId="77777777" w:rsidR="001727ED" w:rsidRDefault="004B735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2B5DAC" w14:textId="77777777" w:rsidR="001727ED" w:rsidRDefault="004B7359">
            <w:pPr>
              <w:pStyle w:val="CRCoverPage"/>
              <w:spacing w:after="0"/>
              <w:jc w:val="center"/>
              <w:rPr>
                <w:b/>
                <w:caps/>
              </w:rPr>
            </w:pPr>
            <w:r>
              <w:rPr>
                <w:b/>
                <w:caps/>
              </w:rPr>
              <w:t>N</w:t>
            </w:r>
          </w:p>
        </w:tc>
        <w:tc>
          <w:tcPr>
            <w:tcW w:w="2977" w:type="dxa"/>
            <w:gridSpan w:val="4"/>
          </w:tcPr>
          <w:p w14:paraId="00B55A58" w14:textId="77777777" w:rsidR="001727ED" w:rsidRDefault="001727ED">
            <w:pPr>
              <w:pStyle w:val="CRCoverPage"/>
              <w:tabs>
                <w:tab w:val="right" w:pos="2893"/>
              </w:tabs>
              <w:spacing w:after="0"/>
            </w:pPr>
          </w:p>
        </w:tc>
        <w:tc>
          <w:tcPr>
            <w:tcW w:w="3401" w:type="dxa"/>
            <w:gridSpan w:val="3"/>
            <w:tcBorders>
              <w:right w:val="single" w:sz="4" w:space="0" w:color="auto"/>
            </w:tcBorders>
            <w:shd w:val="clear" w:color="FFFF00" w:fill="auto"/>
          </w:tcPr>
          <w:p w14:paraId="485780B0" w14:textId="77777777" w:rsidR="001727ED" w:rsidRDefault="001727ED">
            <w:pPr>
              <w:pStyle w:val="CRCoverPage"/>
              <w:spacing w:after="0"/>
              <w:ind w:left="99"/>
            </w:pPr>
          </w:p>
        </w:tc>
      </w:tr>
      <w:tr w:rsidR="001727ED" w14:paraId="58657EBE" w14:textId="77777777">
        <w:tc>
          <w:tcPr>
            <w:tcW w:w="2694" w:type="dxa"/>
            <w:gridSpan w:val="2"/>
            <w:tcBorders>
              <w:left w:val="single" w:sz="4" w:space="0" w:color="auto"/>
            </w:tcBorders>
          </w:tcPr>
          <w:p w14:paraId="33CB8522" w14:textId="77777777" w:rsidR="001727ED" w:rsidRDefault="004B735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1BF3AE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26ED4"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FA2917B" w14:textId="77777777" w:rsidR="001727ED" w:rsidRDefault="004B735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AB40D0D" w14:textId="77777777" w:rsidR="001727ED" w:rsidRDefault="004B7359">
            <w:pPr>
              <w:pStyle w:val="CRCoverPage"/>
              <w:spacing w:after="0"/>
              <w:ind w:left="99"/>
            </w:pPr>
            <w:r>
              <w:t xml:space="preserve">TS/TR ... CR ... </w:t>
            </w:r>
          </w:p>
        </w:tc>
      </w:tr>
      <w:tr w:rsidR="001727ED" w14:paraId="1BF82F25" w14:textId="77777777">
        <w:tc>
          <w:tcPr>
            <w:tcW w:w="2694" w:type="dxa"/>
            <w:gridSpan w:val="2"/>
            <w:tcBorders>
              <w:left w:val="single" w:sz="4" w:space="0" w:color="auto"/>
            </w:tcBorders>
          </w:tcPr>
          <w:p w14:paraId="48BC22C1" w14:textId="77777777" w:rsidR="001727ED" w:rsidRDefault="004B735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48E16E2"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0D4F7"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2C6BAC2" w14:textId="77777777" w:rsidR="001727ED" w:rsidRDefault="004B7359">
            <w:pPr>
              <w:pStyle w:val="CRCoverPage"/>
              <w:spacing w:after="0"/>
            </w:pPr>
            <w:r>
              <w:t xml:space="preserve"> Test specifications</w:t>
            </w:r>
          </w:p>
        </w:tc>
        <w:tc>
          <w:tcPr>
            <w:tcW w:w="3401" w:type="dxa"/>
            <w:gridSpan w:val="3"/>
            <w:tcBorders>
              <w:right w:val="single" w:sz="4" w:space="0" w:color="auto"/>
            </w:tcBorders>
            <w:shd w:val="pct30" w:color="FFFF00" w:fill="auto"/>
          </w:tcPr>
          <w:p w14:paraId="5CF772B3" w14:textId="77777777" w:rsidR="001727ED" w:rsidRDefault="004B7359">
            <w:pPr>
              <w:pStyle w:val="CRCoverPage"/>
              <w:spacing w:after="0"/>
              <w:ind w:left="99"/>
            </w:pPr>
            <w:r>
              <w:t xml:space="preserve">TS/TR ... CR ... </w:t>
            </w:r>
          </w:p>
        </w:tc>
      </w:tr>
      <w:tr w:rsidR="001727ED" w14:paraId="093AD5F9" w14:textId="77777777">
        <w:tc>
          <w:tcPr>
            <w:tcW w:w="2694" w:type="dxa"/>
            <w:gridSpan w:val="2"/>
            <w:tcBorders>
              <w:left w:val="single" w:sz="4" w:space="0" w:color="auto"/>
            </w:tcBorders>
          </w:tcPr>
          <w:p w14:paraId="1B356A6C" w14:textId="77777777" w:rsidR="001727ED" w:rsidRDefault="004B7359">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6B406BC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729FA2"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562DF7F" w14:textId="77777777" w:rsidR="001727ED" w:rsidRDefault="004B7359">
            <w:pPr>
              <w:pStyle w:val="CRCoverPage"/>
              <w:spacing w:after="0"/>
            </w:pPr>
            <w:r>
              <w:t xml:space="preserve"> O&amp;M Specifications</w:t>
            </w:r>
          </w:p>
        </w:tc>
        <w:tc>
          <w:tcPr>
            <w:tcW w:w="3401" w:type="dxa"/>
            <w:gridSpan w:val="3"/>
            <w:tcBorders>
              <w:right w:val="single" w:sz="4" w:space="0" w:color="auto"/>
            </w:tcBorders>
            <w:shd w:val="pct30" w:color="FFFF00" w:fill="auto"/>
          </w:tcPr>
          <w:p w14:paraId="7D24D636" w14:textId="77777777" w:rsidR="001727ED" w:rsidRDefault="004B7359">
            <w:pPr>
              <w:pStyle w:val="CRCoverPage"/>
              <w:spacing w:after="0"/>
              <w:ind w:left="99"/>
            </w:pPr>
            <w:r>
              <w:t xml:space="preserve">TS/TR ... CR ... </w:t>
            </w:r>
          </w:p>
        </w:tc>
      </w:tr>
      <w:tr w:rsidR="001727ED" w14:paraId="04548300" w14:textId="77777777">
        <w:tc>
          <w:tcPr>
            <w:tcW w:w="2694" w:type="dxa"/>
            <w:gridSpan w:val="2"/>
            <w:tcBorders>
              <w:left w:val="single" w:sz="4" w:space="0" w:color="auto"/>
            </w:tcBorders>
          </w:tcPr>
          <w:p w14:paraId="312F6AC7" w14:textId="77777777" w:rsidR="001727ED" w:rsidRDefault="001727ED">
            <w:pPr>
              <w:pStyle w:val="CRCoverPage"/>
              <w:spacing w:after="0"/>
              <w:rPr>
                <w:b/>
                <w:i/>
              </w:rPr>
            </w:pPr>
          </w:p>
        </w:tc>
        <w:tc>
          <w:tcPr>
            <w:tcW w:w="6946" w:type="dxa"/>
            <w:gridSpan w:val="9"/>
            <w:tcBorders>
              <w:right w:val="single" w:sz="4" w:space="0" w:color="auto"/>
            </w:tcBorders>
          </w:tcPr>
          <w:p w14:paraId="03202C6A" w14:textId="77777777" w:rsidR="001727ED" w:rsidRDefault="001727ED">
            <w:pPr>
              <w:pStyle w:val="CRCoverPage"/>
              <w:spacing w:after="0"/>
            </w:pPr>
          </w:p>
        </w:tc>
      </w:tr>
      <w:tr w:rsidR="001727ED" w14:paraId="10686942" w14:textId="77777777">
        <w:tc>
          <w:tcPr>
            <w:tcW w:w="2694" w:type="dxa"/>
            <w:gridSpan w:val="2"/>
            <w:tcBorders>
              <w:left w:val="single" w:sz="4" w:space="0" w:color="auto"/>
              <w:bottom w:val="single" w:sz="4" w:space="0" w:color="auto"/>
            </w:tcBorders>
          </w:tcPr>
          <w:p w14:paraId="39325C16" w14:textId="77777777" w:rsidR="001727ED" w:rsidRDefault="004B735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C039498" w14:textId="77777777" w:rsidR="001727ED" w:rsidRDefault="001727ED">
            <w:pPr>
              <w:pStyle w:val="CRCoverPage"/>
              <w:spacing w:after="0"/>
              <w:ind w:left="100"/>
            </w:pPr>
          </w:p>
        </w:tc>
      </w:tr>
      <w:tr w:rsidR="001727ED" w14:paraId="6F39783F" w14:textId="77777777">
        <w:tc>
          <w:tcPr>
            <w:tcW w:w="2694" w:type="dxa"/>
            <w:gridSpan w:val="2"/>
            <w:tcBorders>
              <w:top w:val="single" w:sz="4" w:space="0" w:color="auto"/>
              <w:bottom w:val="single" w:sz="4" w:space="0" w:color="auto"/>
            </w:tcBorders>
          </w:tcPr>
          <w:p w14:paraId="109ABAE2" w14:textId="77777777" w:rsidR="001727ED" w:rsidRDefault="001727E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B002288" w14:textId="77777777" w:rsidR="001727ED" w:rsidRDefault="001727ED">
            <w:pPr>
              <w:pStyle w:val="CRCoverPage"/>
              <w:spacing w:after="0"/>
              <w:ind w:left="100"/>
              <w:rPr>
                <w:sz w:val="8"/>
                <w:szCs w:val="8"/>
              </w:rPr>
            </w:pPr>
          </w:p>
        </w:tc>
      </w:tr>
      <w:tr w:rsidR="001727ED" w14:paraId="7978FF3A" w14:textId="77777777">
        <w:tc>
          <w:tcPr>
            <w:tcW w:w="2694" w:type="dxa"/>
            <w:gridSpan w:val="2"/>
            <w:tcBorders>
              <w:top w:val="single" w:sz="4" w:space="0" w:color="auto"/>
              <w:left w:val="single" w:sz="4" w:space="0" w:color="auto"/>
              <w:bottom w:val="single" w:sz="4" w:space="0" w:color="auto"/>
            </w:tcBorders>
          </w:tcPr>
          <w:p w14:paraId="0AC6F59C" w14:textId="77777777" w:rsidR="001727ED" w:rsidRDefault="004B735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C92ABB" w14:textId="77777777" w:rsidR="001727ED" w:rsidRDefault="001727ED">
            <w:pPr>
              <w:pStyle w:val="CRCoverPage"/>
              <w:spacing w:after="0"/>
              <w:ind w:left="100"/>
            </w:pPr>
          </w:p>
        </w:tc>
      </w:tr>
    </w:tbl>
    <w:p w14:paraId="31E45639" w14:textId="77777777" w:rsidR="001727ED" w:rsidRDefault="001727ED">
      <w:pPr>
        <w:pStyle w:val="CRCoverPage"/>
        <w:spacing w:after="0"/>
        <w:rPr>
          <w:sz w:val="8"/>
          <w:szCs w:val="8"/>
        </w:rPr>
      </w:pPr>
    </w:p>
    <w:p w14:paraId="1FCC8FD1" w14:textId="77777777" w:rsidR="001727ED" w:rsidRDefault="001727ED">
      <w:pPr>
        <w:sectPr w:rsidR="001727ED">
          <w:headerReference w:type="even" r:id="rId13"/>
          <w:footnotePr>
            <w:numRestart w:val="eachSect"/>
          </w:footnotePr>
          <w:pgSz w:w="11907" w:h="16840"/>
          <w:pgMar w:top="1418" w:right="1134" w:bottom="1134" w:left="1134" w:header="680" w:footer="567" w:gutter="0"/>
          <w:cols w:space="720"/>
        </w:sectPr>
      </w:pPr>
    </w:p>
    <w:p w14:paraId="05B606DE" w14:textId="77777777" w:rsidR="001727ED" w:rsidRDefault="004B7359">
      <w:pPr>
        <w:keepNext/>
        <w:keepLines/>
        <w:spacing w:before="180"/>
        <w:ind w:left="1134" w:hanging="1134"/>
        <w:jc w:val="center"/>
        <w:outlineLvl w:val="1"/>
        <w:rPr>
          <w:rFonts w:ascii="Arial" w:hAnsi="Arial"/>
          <w:color w:val="FF0000"/>
          <w:sz w:val="32"/>
          <w:lang w:eastAsia="ja-JP"/>
        </w:rPr>
      </w:pPr>
      <w:r>
        <w:rPr>
          <w:rFonts w:ascii="Arial" w:hAnsi="Arial" w:hint="eastAsia"/>
          <w:color w:val="FF0000"/>
          <w:sz w:val="32"/>
          <w:lang w:eastAsia="ja-JP"/>
        </w:rPr>
        <w:lastRenderedPageBreak/>
        <w:t xml:space="preserve">---Start of the </w:t>
      </w:r>
      <w:r>
        <w:rPr>
          <w:rFonts w:ascii="Arial" w:hAnsi="Arial"/>
          <w:color w:val="FF0000"/>
          <w:sz w:val="32"/>
          <w:lang w:eastAsia="ja-JP"/>
        </w:rPr>
        <w:t>Change</w:t>
      </w:r>
      <w:r>
        <w:rPr>
          <w:rFonts w:ascii="Arial" w:hAnsi="Arial" w:hint="eastAsia"/>
          <w:color w:val="FF0000"/>
          <w:sz w:val="32"/>
          <w:lang w:eastAsia="ja-JP"/>
        </w:rPr>
        <w:t>---</w:t>
      </w:r>
    </w:p>
    <w:p w14:paraId="33322022" w14:textId="77777777" w:rsidR="005D22E3" w:rsidRPr="00457CAE" w:rsidRDefault="005D22E3" w:rsidP="005D22E3">
      <w:pPr>
        <w:pStyle w:val="2"/>
      </w:pPr>
      <w:bookmarkStart w:id="12" w:name="_Toc45387347"/>
      <w:bookmarkStart w:id="13" w:name="_Toc45387150"/>
      <w:r w:rsidRPr="00457CAE">
        <w:t>5.7</w:t>
      </w:r>
      <w:r w:rsidRPr="00457CAE">
        <w:tab/>
      </w:r>
      <w:r w:rsidRPr="00457CAE">
        <w:rPr>
          <w:rFonts w:eastAsia="MS Mincho"/>
        </w:rPr>
        <w:t xml:space="preserve">Positioning </w:t>
      </w:r>
      <w:r w:rsidRPr="00457CAE">
        <w:t>performance requirements</w:t>
      </w:r>
      <w:bookmarkEnd w:id="12"/>
    </w:p>
    <w:p w14:paraId="061184F0" w14:textId="77777777" w:rsidR="0096706E" w:rsidRDefault="0096706E" w:rsidP="0096706E">
      <w:pPr>
        <w:pStyle w:val="3"/>
        <w:rPr>
          <w:ins w:id="14" w:author="Michael 22 Bahr (Siemens)" w:date="2021-02-25T14:04:00Z"/>
        </w:rPr>
      </w:pPr>
      <w:ins w:id="15" w:author="Michael 22 Bahr (Siemens)" w:date="2021-02-25T14:04:00Z">
        <w:r>
          <w:t>5.7.1</w:t>
        </w:r>
        <w:r>
          <w:tab/>
          <w:t>Positioning performance requirements</w:t>
        </w:r>
      </w:ins>
    </w:p>
    <w:p w14:paraId="250775A5" w14:textId="77777777" w:rsidR="005D22E3" w:rsidRPr="00457CAE" w:rsidRDefault="005D22E3" w:rsidP="005D22E3">
      <w:r w:rsidRPr="00457CAE">
        <w:t>High accuracy positioning is becoming essential for Factories of the Future. The reason for this is that tracking of mobile devices as well as mobile assets is becoming increasingly important in improving processes and increasing flexibility in industrial environments.</w:t>
      </w:r>
    </w:p>
    <w:p w14:paraId="2A3904BF" w14:textId="77777777" w:rsidR="005D22E3" w:rsidRPr="00457CAE" w:rsidRDefault="005D22E3" w:rsidP="005D22E3">
      <w:pPr>
        <w:rPr>
          <w:rFonts w:eastAsia="宋体"/>
        </w:rPr>
      </w:pPr>
      <w:r w:rsidRPr="00457CAE">
        <w:rPr>
          <w:rFonts w:eastAsia="宋体"/>
        </w:rPr>
        <w:t>The 5G system shall provide positioning information for a UE that is out of coverage of the network, with accuracy of &lt; [1 m] relative to other UEs that are in proximity and in coverage of the network.</w:t>
      </w:r>
    </w:p>
    <w:p w14:paraId="6877EA00" w14:textId="45A37EA8" w:rsidR="005D22E3" w:rsidRPr="00457CAE" w:rsidRDefault="005D22E3" w:rsidP="005D22E3">
      <w:r w:rsidRPr="00457CAE">
        <w:t>Table 5.7</w:t>
      </w:r>
      <w:ins w:id="16" w:author="Michael 22 Bahr (Siemens)" w:date="2021-02-25T14:04:00Z">
        <w:r w:rsidR="0096706E">
          <w:t>.1</w:t>
        </w:r>
      </w:ins>
      <w:r w:rsidRPr="00457CAE">
        <w:t>-1 below lists typical scenarios and the corresponding high positioning requirements for horizontal and vertical accuracy, availability, heading, latency, and UE speed.</w:t>
      </w:r>
    </w:p>
    <w:p w14:paraId="5B59014D" w14:textId="7DE4F419" w:rsidR="005D22E3" w:rsidRPr="00457CAE" w:rsidRDefault="005D22E3" w:rsidP="005D22E3">
      <w:pPr>
        <w:pStyle w:val="NO"/>
      </w:pPr>
      <w:r w:rsidRPr="00457CAE">
        <w:t>NOTE:</w:t>
      </w:r>
      <w:r w:rsidRPr="00457CAE">
        <w:tab/>
        <w:t>The column on "Corresponding Positioning Service Level in TS 22.261" maps the scenarios listed in Table 5.7</w:t>
      </w:r>
      <w:ins w:id="17" w:author="Michael 22 Bahr (Siemens)" w:date="2021-02-25T14:04:00Z">
        <w:r w:rsidR="0096706E">
          <w:t>.1</w:t>
        </w:r>
      </w:ins>
      <w:r w:rsidRPr="00457CAE">
        <w:t>-1 to the service levels defined in TS 22.261 [2].</w:t>
      </w:r>
    </w:p>
    <w:p w14:paraId="0093D81E" w14:textId="5810090B" w:rsidR="005D22E3" w:rsidRPr="00457CAE" w:rsidRDefault="005D22E3" w:rsidP="005D22E3">
      <w:pPr>
        <w:pStyle w:val="TH"/>
        <w:rPr>
          <w:rFonts w:eastAsia="MS Mincho"/>
        </w:rPr>
      </w:pPr>
      <w:r w:rsidRPr="00457CAE">
        <w:rPr>
          <w:rFonts w:eastAsia="MS Mincho"/>
        </w:rPr>
        <w:t>Table 5.7</w:t>
      </w:r>
      <w:ins w:id="18" w:author="Michael 22 Bahr (Siemens)" w:date="2021-02-25T14:04:00Z">
        <w:r w:rsidR="0096706E">
          <w:rPr>
            <w:rFonts w:eastAsia="MS Mincho"/>
          </w:rPr>
          <w:t>.1</w:t>
        </w:r>
      </w:ins>
      <w:r w:rsidRPr="00457CAE">
        <w:rPr>
          <w:rFonts w:eastAsia="MS Mincho"/>
        </w:rPr>
        <w:t>-1: Positioning performance requirements</w:t>
      </w:r>
    </w:p>
    <w:tbl>
      <w:tblPr>
        <w:tblW w:w="103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35"/>
        <w:gridCol w:w="1275"/>
        <w:gridCol w:w="993"/>
        <w:gridCol w:w="993"/>
        <w:gridCol w:w="1134"/>
        <w:gridCol w:w="1191"/>
        <w:gridCol w:w="1134"/>
        <w:gridCol w:w="1417"/>
      </w:tblGrid>
      <w:tr w:rsidR="005D22E3" w:rsidRPr="00457CAE" w14:paraId="0BBC1118" w14:textId="77777777" w:rsidTr="00A27379">
        <w:tc>
          <w:tcPr>
            <w:tcW w:w="2235" w:type="dxa"/>
            <w:tcMar>
              <w:top w:w="0" w:type="dxa"/>
              <w:left w:w="108" w:type="dxa"/>
              <w:bottom w:w="0" w:type="dxa"/>
              <w:right w:w="108" w:type="dxa"/>
            </w:tcMar>
            <w:hideMark/>
          </w:tcPr>
          <w:p w14:paraId="42D6B504" w14:textId="77777777" w:rsidR="005D22E3" w:rsidRPr="00457CAE" w:rsidRDefault="005D22E3" w:rsidP="00A27379">
            <w:pPr>
              <w:pStyle w:val="TAH"/>
            </w:pPr>
            <w:r w:rsidRPr="00457CAE">
              <w:t>Scenario</w:t>
            </w:r>
          </w:p>
        </w:tc>
        <w:tc>
          <w:tcPr>
            <w:tcW w:w="1275" w:type="dxa"/>
            <w:tcMar>
              <w:top w:w="0" w:type="dxa"/>
              <w:left w:w="108" w:type="dxa"/>
              <w:bottom w:w="0" w:type="dxa"/>
              <w:right w:w="108" w:type="dxa"/>
            </w:tcMar>
            <w:hideMark/>
          </w:tcPr>
          <w:p w14:paraId="41EB242F" w14:textId="77777777" w:rsidR="005D22E3" w:rsidRPr="00457CAE" w:rsidRDefault="005D22E3" w:rsidP="00A27379">
            <w:pPr>
              <w:pStyle w:val="TAH"/>
            </w:pPr>
            <w:r w:rsidRPr="00457CAE">
              <w:t>Horizontal accuracy</w:t>
            </w:r>
          </w:p>
        </w:tc>
        <w:tc>
          <w:tcPr>
            <w:tcW w:w="993" w:type="dxa"/>
          </w:tcPr>
          <w:p w14:paraId="74D7FA2F" w14:textId="77777777" w:rsidR="005D22E3" w:rsidRPr="00457CAE" w:rsidRDefault="005D22E3" w:rsidP="00A27379">
            <w:pPr>
              <w:keepNext/>
              <w:keepLines/>
              <w:spacing w:after="0"/>
              <w:jc w:val="center"/>
              <w:rPr>
                <w:rFonts w:ascii="Arial" w:hAnsi="Arial"/>
                <w:b/>
                <w:sz w:val="18"/>
              </w:rPr>
            </w:pPr>
            <w:r w:rsidRPr="00457CAE">
              <w:rPr>
                <w:rFonts w:ascii="Arial" w:hAnsi="Arial"/>
                <w:b/>
                <w:sz w:val="18"/>
              </w:rPr>
              <w:t>Vertical accuracy</w:t>
            </w:r>
          </w:p>
        </w:tc>
        <w:tc>
          <w:tcPr>
            <w:tcW w:w="993" w:type="dxa"/>
          </w:tcPr>
          <w:p w14:paraId="1CA5D87C" w14:textId="77777777" w:rsidR="005D22E3" w:rsidRPr="00457CAE" w:rsidRDefault="005D22E3" w:rsidP="00A27379">
            <w:pPr>
              <w:pStyle w:val="TAH"/>
            </w:pPr>
            <w:r w:rsidRPr="00457CAE">
              <w:t>Availability</w:t>
            </w:r>
          </w:p>
        </w:tc>
        <w:tc>
          <w:tcPr>
            <w:tcW w:w="1134" w:type="dxa"/>
            <w:tcMar>
              <w:top w:w="0" w:type="dxa"/>
              <w:left w:w="108" w:type="dxa"/>
              <w:bottom w:w="0" w:type="dxa"/>
              <w:right w:w="108" w:type="dxa"/>
            </w:tcMar>
            <w:hideMark/>
          </w:tcPr>
          <w:p w14:paraId="216EC6D2" w14:textId="77777777" w:rsidR="005D22E3" w:rsidRPr="00457CAE" w:rsidRDefault="005D22E3" w:rsidP="00A27379">
            <w:pPr>
              <w:pStyle w:val="TAH"/>
            </w:pPr>
            <w:r w:rsidRPr="00457CAE">
              <w:t>Heading</w:t>
            </w:r>
          </w:p>
        </w:tc>
        <w:tc>
          <w:tcPr>
            <w:tcW w:w="1191" w:type="dxa"/>
            <w:tcMar>
              <w:top w:w="0" w:type="dxa"/>
              <w:left w:w="108" w:type="dxa"/>
              <w:bottom w:w="0" w:type="dxa"/>
              <w:right w:w="108" w:type="dxa"/>
            </w:tcMar>
            <w:hideMark/>
          </w:tcPr>
          <w:p w14:paraId="31CE1B7D" w14:textId="77777777" w:rsidR="005D22E3" w:rsidRPr="00457CAE" w:rsidRDefault="005D22E3" w:rsidP="00A27379">
            <w:pPr>
              <w:pStyle w:val="TAH"/>
            </w:pPr>
            <w:r w:rsidRPr="00457CAE">
              <w:t>Latency for position estimation of UE</w:t>
            </w:r>
          </w:p>
        </w:tc>
        <w:tc>
          <w:tcPr>
            <w:tcW w:w="1134" w:type="dxa"/>
            <w:tcMar>
              <w:top w:w="0" w:type="dxa"/>
              <w:left w:w="108" w:type="dxa"/>
              <w:bottom w:w="0" w:type="dxa"/>
              <w:right w:w="108" w:type="dxa"/>
            </w:tcMar>
            <w:hideMark/>
          </w:tcPr>
          <w:p w14:paraId="4B0162E6" w14:textId="5CF7F7C9" w:rsidR="005D22E3" w:rsidRPr="00457CAE" w:rsidRDefault="005D22E3" w:rsidP="00A27379">
            <w:pPr>
              <w:pStyle w:val="TAH"/>
            </w:pPr>
            <w:r w:rsidRPr="00457CAE">
              <w:t xml:space="preserve">UE </w:t>
            </w:r>
            <w:del w:id="19" w:author="Michael 22 Bahr (Siemens)" w:date="2021-02-25T14:13:00Z">
              <w:r w:rsidRPr="00457CAE" w:rsidDel="0007299F">
                <w:delText>S</w:delText>
              </w:r>
            </w:del>
            <w:ins w:id="20" w:author="Michael 22 Bahr (Siemens)" w:date="2021-02-25T14:13:00Z">
              <w:r w:rsidR="0007299F">
                <w:t>s</w:t>
              </w:r>
            </w:ins>
            <w:r w:rsidRPr="00457CAE">
              <w:t>peed</w:t>
            </w:r>
          </w:p>
        </w:tc>
        <w:tc>
          <w:tcPr>
            <w:tcW w:w="1417" w:type="dxa"/>
          </w:tcPr>
          <w:p w14:paraId="0F3BFF41" w14:textId="77777777" w:rsidR="005D22E3" w:rsidRPr="00457CAE" w:rsidRDefault="005D22E3" w:rsidP="00A27379">
            <w:pPr>
              <w:pStyle w:val="TAH"/>
            </w:pPr>
            <w:r w:rsidRPr="00457CAE">
              <w:t>Corresponding Positioning Service Level in TS 22.261</w:t>
            </w:r>
          </w:p>
        </w:tc>
      </w:tr>
      <w:tr w:rsidR="005D22E3" w:rsidRPr="00457CAE" w14:paraId="07C6D8E5" w14:textId="77777777" w:rsidTr="00A27379">
        <w:tc>
          <w:tcPr>
            <w:tcW w:w="2235" w:type="dxa"/>
            <w:tcMar>
              <w:top w:w="0" w:type="dxa"/>
              <w:left w:w="108" w:type="dxa"/>
              <w:bottom w:w="0" w:type="dxa"/>
              <w:right w:w="108" w:type="dxa"/>
            </w:tcMar>
            <w:hideMark/>
          </w:tcPr>
          <w:p w14:paraId="48E88D33" w14:textId="77777777" w:rsidR="005D22E3" w:rsidRPr="00457CAE" w:rsidRDefault="005D22E3" w:rsidP="00A27379">
            <w:pPr>
              <w:pStyle w:val="TAL"/>
            </w:pPr>
            <w:r w:rsidRPr="00457CAE">
              <w:rPr>
                <w:rFonts w:eastAsia="宋体"/>
              </w:rPr>
              <w:t>Mobile control panels with safety functions (non-danger zones)</w:t>
            </w:r>
          </w:p>
        </w:tc>
        <w:tc>
          <w:tcPr>
            <w:tcW w:w="1275" w:type="dxa"/>
            <w:tcMar>
              <w:top w:w="0" w:type="dxa"/>
              <w:left w:w="108" w:type="dxa"/>
              <w:bottom w:w="0" w:type="dxa"/>
              <w:right w:w="108" w:type="dxa"/>
            </w:tcMar>
            <w:hideMark/>
          </w:tcPr>
          <w:p w14:paraId="1C7DC24F" w14:textId="77777777" w:rsidR="005D22E3" w:rsidRPr="00457CAE" w:rsidRDefault="005D22E3" w:rsidP="00A27379">
            <w:pPr>
              <w:pStyle w:val="TAL"/>
            </w:pPr>
            <w:r w:rsidRPr="00457CAE">
              <w:t xml:space="preserve">&lt; 5 m </w:t>
            </w:r>
          </w:p>
        </w:tc>
        <w:tc>
          <w:tcPr>
            <w:tcW w:w="993" w:type="dxa"/>
          </w:tcPr>
          <w:p w14:paraId="1F940FF1" w14:textId="77777777" w:rsidR="005D22E3" w:rsidRPr="00457CAE" w:rsidRDefault="005D22E3" w:rsidP="00A27379">
            <w:pPr>
              <w:keepNext/>
              <w:keepLines/>
              <w:spacing w:after="0"/>
              <w:ind w:left="134"/>
              <w:rPr>
                <w:rFonts w:ascii="Arial" w:hAnsi="Arial"/>
                <w:sz w:val="18"/>
              </w:rPr>
            </w:pPr>
            <w:r w:rsidRPr="00457CAE">
              <w:rPr>
                <w:rFonts w:ascii="Arial" w:hAnsi="Arial"/>
                <w:sz w:val="18"/>
              </w:rPr>
              <w:t>&lt; 3 m</w:t>
            </w:r>
          </w:p>
        </w:tc>
        <w:tc>
          <w:tcPr>
            <w:tcW w:w="993" w:type="dxa"/>
          </w:tcPr>
          <w:p w14:paraId="0E344FB8" w14:textId="77777777" w:rsidR="005D22E3" w:rsidRPr="00457CAE" w:rsidRDefault="005D22E3" w:rsidP="00A27379">
            <w:pPr>
              <w:pStyle w:val="TAL"/>
              <w:ind w:left="134"/>
            </w:pPr>
            <w:r w:rsidRPr="00457CAE">
              <w:t>90 %</w:t>
            </w:r>
          </w:p>
        </w:tc>
        <w:tc>
          <w:tcPr>
            <w:tcW w:w="1134" w:type="dxa"/>
            <w:tcMar>
              <w:top w:w="0" w:type="dxa"/>
              <w:left w:w="108" w:type="dxa"/>
              <w:bottom w:w="0" w:type="dxa"/>
              <w:right w:w="108" w:type="dxa"/>
            </w:tcMar>
            <w:hideMark/>
          </w:tcPr>
          <w:p w14:paraId="07E2FE0B" w14:textId="77777777" w:rsidR="005D22E3" w:rsidRPr="00457CAE" w:rsidRDefault="005D22E3" w:rsidP="00A27379">
            <w:pPr>
              <w:pStyle w:val="TAL"/>
            </w:pPr>
            <w:r>
              <w:t>n/a</w:t>
            </w:r>
          </w:p>
        </w:tc>
        <w:tc>
          <w:tcPr>
            <w:tcW w:w="1191" w:type="dxa"/>
            <w:tcMar>
              <w:top w:w="0" w:type="dxa"/>
              <w:left w:w="108" w:type="dxa"/>
              <w:bottom w:w="0" w:type="dxa"/>
              <w:right w:w="108" w:type="dxa"/>
            </w:tcMar>
            <w:hideMark/>
          </w:tcPr>
          <w:p w14:paraId="2A38A851" w14:textId="77777777" w:rsidR="005D22E3" w:rsidRPr="00457CAE" w:rsidRDefault="005D22E3" w:rsidP="00A27379">
            <w:pPr>
              <w:pStyle w:val="TAL"/>
            </w:pPr>
            <w:r w:rsidRPr="00457CAE">
              <w:t>&lt; 5 s</w:t>
            </w:r>
          </w:p>
        </w:tc>
        <w:tc>
          <w:tcPr>
            <w:tcW w:w="1134" w:type="dxa"/>
            <w:tcMar>
              <w:top w:w="0" w:type="dxa"/>
              <w:left w:w="108" w:type="dxa"/>
              <w:bottom w:w="0" w:type="dxa"/>
              <w:right w:w="108" w:type="dxa"/>
            </w:tcMar>
            <w:hideMark/>
          </w:tcPr>
          <w:p w14:paraId="5A9DE75E" w14:textId="77777777" w:rsidR="005D22E3" w:rsidRPr="00457CAE" w:rsidRDefault="005D22E3" w:rsidP="00A27379">
            <w:pPr>
              <w:pStyle w:val="TAL"/>
            </w:pPr>
            <w:r>
              <w:t>n/a</w:t>
            </w:r>
          </w:p>
        </w:tc>
        <w:tc>
          <w:tcPr>
            <w:tcW w:w="1417" w:type="dxa"/>
          </w:tcPr>
          <w:p w14:paraId="76C1E6F9" w14:textId="77777777" w:rsidR="005D22E3" w:rsidRPr="00457CAE" w:rsidRDefault="005D22E3" w:rsidP="00A27379">
            <w:pPr>
              <w:pStyle w:val="TAL"/>
              <w:rPr>
                <w:rFonts w:eastAsia="宋体"/>
              </w:rPr>
            </w:pPr>
            <w:r w:rsidRPr="00457CAE">
              <w:rPr>
                <w:rFonts w:eastAsia="宋体"/>
              </w:rPr>
              <w:t>Service Level 2</w:t>
            </w:r>
          </w:p>
        </w:tc>
      </w:tr>
      <w:tr w:rsidR="005D22E3" w:rsidRPr="00457CAE" w14:paraId="1D3A105E" w14:textId="77777777" w:rsidTr="00A27379">
        <w:tc>
          <w:tcPr>
            <w:tcW w:w="2235" w:type="dxa"/>
            <w:tcMar>
              <w:top w:w="0" w:type="dxa"/>
              <w:left w:w="108" w:type="dxa"/>
              <w:bottom w:w="0" w:type="dxa"/>
              <w:right w:w="108" w:type="dxa"/>
            </w:tcMar>
          </w:tcPr>
          <w:p w14:paraId="727B752C" w14:textId="77777777" w:rsidR="005D22E3" w:rsidRPr="00457CAE" w:rsidRDefault="005D22E3" w:rsidP="00A27379">
            <w:pPr>
              <w:pStyle w:val="TAL"/>
            </w:pPr>
            <w:r w:rsidRPr="00457CAE">
              <w:rPr>
                <w:rFonts w:eastAsia="宋体"/>
              </w:rPr>
              <w:t>Process automation – plant asset management</w:t>
            </w:r>
          </w:p>
        </w:tc>
        <w:tc>
          <w:tcPr>
            <w:tcW w:w="1275" w:type="dxa"/>
            <w:tcMar>
              <w:top w:w="0" w:type="dxa"/>
              <w:left w:w="108" w:type="dxa"/>
              <w:bottom w:w="0" w:type="dxa"/>
              <w:right w:w="108" w:type="dxa"/>
            </w:tcMar>
          </w:tcPr>
          <w:p w14:paraId="054B0ABB" w14:textId="77777777" w:rsidR="005D22E3" w:rsidRPr="00457CAE" w:rsidRDefault="005D22E3" w:rsidP="00A27379">
            <w:pPr>
              <w:pStyle w:val="TAL"/>
            </w:pPr>
            <w:r w:rsidRPr="00457CAE">
              <w:t>&lt; 1 m</w:t>
            </w:r>
          </w:p>
        </w:tc>
        <w:tc>
          <w:tcPr>
            <w:tcW w:w="993" w:type="dxa"/>
          </w:tcPr>
          <w:p w14:paraId="2AE75138" w14:textId="77777777" w:rsidR="005D22E3" w:rsidRPr="00457CAE" w:rsidRDefault="005D22E3" w:rsidP="00A27379">
            <w:pPr>
              <w:keepNext/>
              <w:keepLines/>
              <w:spacing w:after="0"/>
              <w:ind w:left="134"/>
              <w:rPr>
                <w:rFonts w:ascii="Arial" w:hAnsi="Arial"/>
                <w:sz w:val="18"/>
              </w:rPr>
            </w:pPr>
            <w:r w:rsidRPr="00457CAE">
              <w:rPr>
                <w:rFonts w:ascii="Arial" w:hAnsi="Arial"/>
                <w:sz w:val="18"/>
              </w:rPr>
              <w:t>&lt; 3 m</w:t>
            </w:r>
          </w:p>
        </w:tc>
        <w:tc>
          <w:tcPr>
            <w:tcW w:w="993" w:type="dxa"/>
          </w:tcPr>
          <w:p w14:paraId="0723AE69" w14:textId="77777777" w:rsidR="005D22E3" w:rsidRPr="00457CAE" w:rsidRDefault="005D22E3" w:rsidP="00A27379">
            <w:pPr>
              <w:pStyle w:val="TAL"/>
              <w:ind w:left="134"/>
            </w:pPr>
            <w:r w:rsidRPr="00457CAE">
              <w:t>90 %</w:t>
            </w:r>
          </w:p>
        </w:tc>
        <w:tc>
          <w:tcPr>
            <w:tcW w:w="1134" w:type="dxa"/>
            <w:tcMar>
              <w:top w:w="0" w:type="dxa"/>
              <w:left w:w="108" w:type="dxa"/>
              <w:bottom w:w="0" w:type="dxa"/>
              <w:right w:w="108" w:type="dxa"/>
            </w:tcMar>
          </w:tcPr>
          <w:p w14:paraId="7EE6962E" w14:textId="77777777" w:rsidR="005D22E3" w:rsidRPr="00457CAE" w:rsidRDefault="005D22E3" w:rsidP="00A27379">
            <w:pPr>
              <w:pStyle w:val="TAL"/>
            </w:pPr>
            <w:r>
              <w:t>n/a</w:t>
            </w:r>
          </w:p>
        </w:tc>
        <w:tc>
          <w:tcPr>
            <w:tcW w:w="1191" w:type="dxa"/>
            <w:tcMar>
              <w:top w:w="0" w:type="dxa"/>
              <w:left w:w="108" w:type="dxa"/>
              <w:bottom w:w="0" w:type="dxa"/>
              <w:right w:w="108" w:type="dxa"/>
            </w:tcMar>
          </w:tcPr>
          <w:p w14:paraId="6F1C7112" w14:textId="77777777" w:rsidR="005D22E3" w:rsidRPr="00457CAE" w:rsidRDefault="005D22E3" w:rsidP="00A27379">
            <w:pPr>
              <w:pStyle w:val="TAL"/>
            </w:pPr>
            <w:r w:rsidRPr="00457CAE">
              <w:t>&lt; 2 s</w:t>
            </w:r>
          </w:p>
        </w:tc>
        <w:tc>
          <w:tcPr>
            <w:tcW w:w="1134" w:type="dxa"/>
            <w:tcMar>
              <w:top w:w="0" w:type="dxa"/>
              <w:left w:w="108" w:type="dxa"/>
              <w:bottom w:w="0" w:type="dxa"/>
              <w:right w:w="108" w:type="dxa"/>
            </w:tcMar>
          </w:tcPr>
          <w:p w14:paraId="312AC43D" w14:textId="77777777" w:rsidR="005D22E3" w:rsidRPr="00457CAE" w:rsidRDefault="005D22E3" w:rsidP="00A27379">
            <w:pPr>
              <w:pStyle w:val="TAL"/>
            </w:pPr>
            <w:r w:rsidRPr="00457CAE">
              <w:t>&lt; 30 km/h</w:t>
            </w:r>
          </w:p>
        </w:tc>
        <w:tc>
          <w:tcPr>
            <w:tcW w:w="1417" w:type="dxa"/>
          </w:tcPr>
          <w:p w14:paraId="50B72603" w14:textId="77777777" w:rsidR="005D22E3" w:rsidRPr="00457CAE" w:rsidRDefault="005D22E3" w:rsidP="00A27379">
            <w:pPr>
              <w:pStyle w:val="TAL"/>
              <w:rPr>
                <w:rFonts w:eastAsia="宋体"/>
              </w:rPr>
            </w:pPr>
            <w:r w:rsidRPr="00457CAE">
              <w:rPr>
                <w:rFonts w:eastAsia="宋体"/>
              </w:rPr>
              <w:t>Service Level 3</w:t>
            </w:r>
          </w:p>
        </w:tc>
      </w:tr>
      <w:tr w:rsidR="005D22E3" w:rsidRPr="00457CAE" w14:paraId="0C252C02" w14:textId="77777777" w:rsidTr="00A27379">
        <w:tc>
          <w:tcPr>
            <w:tcW w:w="2235" w:type="dxa"/>
            <w:tcMar>
              <w:top w:w="0" w:type="dxa"/>
              <w:left w:w="108" w:type="dxa"/>
              <w:bottom w:w="0" w:type="dxa"/>
              <w:right w:w="108" w:type="dxa"/>
            </w:tcMar>
          </w:tcPr>
          <w:p w14:paraId="5792A05E" w14:textId="77777777" w:rsidR="005D22E3" w:rsidRPr="00457CAE" w:rsidRDefault="005D22E3" w:rsidP="00A27379">
            <w:pPr>
              <w:pStyle w:val="TAL"/>
              <w:rPr>
                <w:rFonts w:eastAsia="宋体"/>
              </w:rPr>
            </w:pPr>
            <w:r w:rsidRPr="00457CAE">
              <w:rPr>
                <w:rFonts w:eastAsia="宋体"/>
              </w:rPr>
              <w:t>Flexible, modular assembly area in smart factories (</w:t>
            </w:r>
            <w:r w:rsidRPr="00457CAE">
              <w:t>for tracking of tools at the work-place location)</w:t>
            </w:r>
          </w:p>
        </w:tc>
        <w:tc>
          <w:tcPr>
            <w:tcW w:w="1275" w:type="dxa"/>
            <w:tcMar>
              <w:top w:w="0" w:type="dxa"/>
              <w:left w:w="108" w:type="dxa"/>
              <w:bottom w:w="0" w:type="dxa"/>
              <w:right w:w="108" w:type="dxa"/>
            </w:tcMar>
          </w:tcPr>
          <w:p w14:paraId="2F1F1529" w14:textId="77777777" w:rsidR="005D22E3" w:rsidRPr="00457CAE" w:rsidRDefault="005D22E3" w:rsidP="00A27379">
            <w:pPr>
              <w:pStyle w:val="TAL"/>
            </w:pPr>
            <w:r w:rsidRPr="00457CAE">
              <w:t>&lt; 1 m (relative positioning)</w:t>
            </w:r>
          </w:p>
        </w:tc>
        <w:tc>
          <w:tcPr>
            <w:tcW w:w="993" w:type="dxa"/>
          </w:tcPr>
          <w:p w14:paraId="567B85A8" w14:textId="77777777" w:rsidR="005D22E3" w:rsidRPr="00457CAE" w:rsidRDefault="005D22E3" w:rsidP="00A27379">
            <w:pPr>
              <w:pStyle w:val="TAL"/>
              <w:ind w:left="136"/>
            </w:pPr>
            <w:r>
              <w:t>n/a</w:t>
            </w:r>
          </w:p>
        </w:tc>
        <w:tc>
          <w:tcPr>
            <w:tcW w:w="993" w:type="dxa"/>
          </w:tcPr>
          <w:p w14:paraId="5BC36DF9" w14:textId="77777777" w:rsidR="005D22E3" w:rsidRPr="00457CAE" w:rsidRDefault="005D22E3" w:rsidP="00A27379">
            <w:pPr>
              <w:pStyle w:val="TAL"/>
              <w:ind w:left="134"/>
            </w:pPr>
            <w:r w:rsidRPr="00457CAE">
              <w:t>99 %</w:t>
            </w:r>
          </w:p>
        </w:tc>
        <w:tc>
          <w:tcPr>
            <w:tcW w:w="1134" w:type="dxa"/>
            <w:tcMar>
              <w:top w:w="0" w:type="dxa"/>
              <w:left w:w="108" w:type="dxa"/>
              <w:bottom w:w="0" w:type="dxa"/>
              <w:right w:w="108" w:type="dxa"/>
            </w:tcMar>
          </w:tcPr>
          <w:p w14:paraId="735ED188" w14:textId="77777777" w:rsidR="005D22E3" w:rsidRPr="00457CAE" w:rsidRDefault="005D22E3" w:rsidP="00A27379">
            <w:pPr>
              <w:pStyle w:val="TAL"/>
            </w:pPr>
            <w:r>
              <w:t>n/a</w:t>
            </w:r>
          </w:p>
        </w:tc>
        <w:tc>
          <w:tcPr>
            <w:tcW w:w="1191" w:type="dxa"/>
            <w:tcMar>
              <w:top w:w="0" w:type="dxa"/>
              <w:left w:w="108" w:type="dxa"/>
              <w:bottom w:w="0" w:type="dxa"/>
              <w:right w:w="108" w:type="dxa"/>
            </w:tcMar>
          </w:tcPr>
          <w:p w14:paraId="179933B6" w14:textId="77777777" w:rsidR="005D22E3" w:rsidRPr="00457CAE" w:rsidRDefault="005D22E3" w:rsidP="00A27379">
            <w:pPr>
              <w:pStyle w:val="TAL"/>
            </w:pPr>
            <w:r w:rsidRPr="00457CAE">
              <w:t>1 s</w:t>
            </w:r>
          </w:p>
        </w:tc>
        <w:tc>
          <w:tcPr>
            <w:tcW w:w="1134" w:type="dxa"/>
            <w:tcMar>
              <w:top w:w="0" w:type="dxa"/>
              <w:left w:w="108" w:type="dxa"/>
              <w:bottom w:w="0" w:type="dxa"/>
              <w:right w:w="108" w:type="dxa"/>
            </w:tcMar>
          </w:tcPr>
          <w:p w14:paraId="6B6196C5" w14:textId="77777777" w:rsidR="005D22E3" w:rsidRPr="00457CAE" w:rsidRDefault="005D22E3" w:rsidP="00A27379">
            <w:pPr>
              <w:pStyle w:val="TAL"/>
            </w:pPr>
            <w:r w:rsidRPr="00457CAE">
              <w:t>&lt; 30 km/h</w:t>
            </w:r>
          </w:p>
        </w:tc>
        <w:tc>
          <w:tcPr>
            <w:tcW w:w="1417" w:type="dxa"/>
          </w:tcPr>
          <w:p w14:paraId="19E1F29D" w14:textId="77777777" w:rsidR="005D22E3" w:rsidRPr="00457CAE" w:rsidRDefault="005D22E3" w:rsidP="00A27379">
            <w:pPr>
              <w:pStyle w:val="TAL"/>
              <w:rPr>
                <w:rFonts w:eastAsia="宋体"/>
              </w:rPr>
            </w:pPr>
            <w:r w:rsidRPr="00457CAE">
              <w:rPr>
                <w:rFonts w:eastAsia="宋体"/>
              </w:rPr>
              <w:t>Service Level 3</w:t>
            </w:r>
          </w:p>
        </w:tc>
      </w:tr>
      <w:tr w:rsidR="005D22E3" w:rsidRPr="00457CAE" w14:paraId="4AABD02E" w14:textId="77777777" w:rsidTr="00A27379">
        <w:tc>
          <w:tcPr>
            <w:tcW w:w="2235" w:type="dxa"/>
            <w:tcMar>
              <w:top w:w="0" w:type="dxa"/>
              <w:left w:w="108" w:type="dxa"/>
              <w:bottom w:w="0" w:type="dxa"/>
              <w:right w:w="108" w:type="dxa"/>
            </w:tcMar>
          </w:tcPr>
          <w:p w14:paraId="0915FA55" w14:textId="77777777" w:rsidR="005D22E3" w:rsidRPr="00457CAE" w:rsidRDefault="005D22E3" w:rsidP="00A27379">
            <w:pPr>
              <w:pStyle w:val="TAL"/>
            </w:pPr>
            <w:r w:rsidRPr="00457CAE">
              <w:rPr>
                <w:rFonts w:eastAsia="宋体"/>
              </w:rPr>
              <w:t>Augmented reality in smart factories</w:t>
            </w:r>
          </w:p>
        </w:tc>
        <w:tc>
          <w:tcPr>
            <w:tcW w:w="1275" w:type="dxa"/>
            <w:tcMar>
              <w:top w:w="0" w:type="dxa"/>
              <w:left w:w="108" w:type="dxa"/>
              <w:bottom w:w="0" w:type="dxa"/>
              <w:right w:w="108" w:type="dxa"/>
            </w:tcMar>
          </w:tcPr>
          <w:p w14:paraId="2B314BCC" w14:textId="77777777" w:rsidR="005D22E3" w:rsidRPr="00457CAE" w:rsidRDefault="005D22E3" w:rsidP="00A27379">
            <w:pPr>
              <w:pStyle w:val="TAL"/>
            </w:pPr>
            <w:r w:rsidRPr="00457CAE">
              <w:t>&lt; 1 m</w:t>
            </w:r>
          </w:p>
        </w:tc>
        <w:tc>
          <w:tcPr>
            <w:tcW w:w="993" w:type="dxa"/>
          </w:tcPr>
          <w:p w14:paraId="1D359E70" w14:textId="77777777" w:rsidR="005D22E3" w:rsidRPr="00457CAE" w:rsidRDefault="005D22E3" w:rsidP="00A27379">
            <w:pPr>
              <w:keepNext/>
              <w:keepLines/>
              <w:spacing w:after="0"/>
              <w:ind w:left="134"/>
              <w:rPr>
                <w:rFonts w:ascii="Arial" w:hAnsi="Arial"/>
                <w:sz w:val="18"/>
              </w:rPr>
            </w:pPr>
            <w:r w:rsidRPr="00457CAE">
              <w:rPr>
                <w:rFonts w:ascii="Arial" w:hAnsi="Arial"/>
                <w:sz w:val="18"/>
              </w:rPr>
              <w:t>&lt; 3 m</w:t>
            </w:r>
          </w:p>
        </w:tc>
        <w:tc>
          <w:tcPr>
            <w:tcW w:w="993" w:type="dxa"/>
          </w:tcPr>
          <w:p w14:paraId="2D0BF38C" w14:textId="77777777" w:rsidR="005D22E3" w:rsidRPr="00457CAE" w:rsidRDefault="005D22E3" w:rsidP="00A27379">
            <w:pPr>
              <w:pStyle w:val="TAL"/>
              <w:ind w:left="134"/>
            </w:pPr>
            <w:r w:rsidRPr="00457CAE">
              <w:t>99 %</w:t>
            </w:r>
          </w:p>
        </w:tc>
        <w:tc>
          <w:tcPr>
            <w:tcW w:w="1134" w:type="dxa"/>
            <w:tcMar>
              <w:top w:w="0" w:type="dxa"/>
              <w:left w:w="108" w:type="dxa"/>
              <w:bottom w:w="0" w:type="dxa"/>
              <w:right w:w="108" w:type="dxa"/>
            </w:tcMar>
          </w:tcPr>
          <w:p w14:paraId="3E8B18ED" w14:textId="77777777" w:rsidR="005D22E3" w:rsidRPr="00457CAE" w:rsidRDefault="005D22E3" w:rsidP="00A27379">
            <w:pPr>
              <w:pStyle w:val="TAL"/>
            </w:pPr>
            <w:r w:rsidRPr="00457CAE">
              <w:t>&lt; 0</w:t>
            </w:r>
            <w:r>
              <w:t>.</w:t>
            </w:r>
            <w:r w:rsidRPr="00457CAE">
              <w:t xml:space="preserve">17 rad </w:t>
            </w:r>
          </w:p>
        </w:tc>
        <w:tc>
          <w:tcPr>
            <w:tcW w:w="1191" w:type="dxa"/>
            <w:tcMar>
              <w:top w:w="0" w:type="dxa"/>
              <w:left w:w="108" w:type="dxa"/>
              <w:bottom w:w="0" w:type="dxa"/>
              <w:right w:w="108" w:type="dxa"/>
            </w:tcMar>
          </w:tcPr>
          <w:p w14:paraId="7948187B" w14:textId="77777777" w:rsidR="005D22E3" w:rsidRPr="00457CAE" w:rsidRDefault="005D22E3" w:rsidP="00A27379">
            <w:pPr>
              <w:pStyle w:val="TAL"/>
            </w:pPr>
            <w:r w:rsidRPr="00457CAE">
              <w:t xml:space="preserve">&lt; 15 </w:t>
            </w:r>
            <w:proofErr w:type="spellStart"/>
            <w:r w:rsidRPr="00457CAE">
              <w:t>ms</w:t>
            </w:r>
            <w:proofErr w:type="spellEnd"/>
          </w:p>
        </w:tc>
        <w:tc>
          <w:tcPr>
            <w:tcW w:w="1134" w:type="dxa"/>
            <w:tcMar>
              <w:top w:w="0" w:type="dxa"/>
              <w:left w:w="108" w:type="dxa"/>
              <w:bottom w:w="0" w:type="dxa"/>
              <w:right w:w="108" w:type="dxa"/>
            </w:tcMar>
          </w:tcPr>
          <w:p w14:paraId="5DE02576" w14:textId="77777777" w:rsidR="005D22E3" w:rsidRPr="00457CAE" w:rsidRDefault="005D22E3" w:rsidP="00A27379">
            <w:pPr>
              <w:pStyle w:val="TAL"/>
            </w:pPr>
            <w:r w:rsidRPr="00457CAE">
              <w:t>&lt; 10 km/h</w:t>
            </w:r>
          </w:p>
        </w:tc>
        <w:tc>
          <w:tcPr>
            <w:tcW w:w="1417" w:type="dxa"/>
          </w:tcPr>
          <w:p w14:paraId="7B0A0697" w14:textId="77777777" w:rsidR="005D22E3" w:rsidRPr="00457CAE" w:rsidRDefault="005D22E3" w:rsidP="00A27379">
            <w:pPr>
              <w:pStyle w:val="TAL"/>
              <w:rPr>
                <w:rFonts w:eastAsia="宋体"/>
              </w:rPr>
            </w:pPr>
            <w:r w:rsidRPr="00457CAE">
              <w:rPr>
                <w:rFonts w:eastAsia="宋体"/>
              </w:rPr>
              <w:t>Service Level 4</w:t>
            </w:r>
          </w:p>
        </w:tc>
      </w:tr>
      <w:tr w:rsidR="005D22E3" w:rsidRPr="00457CAE" w14:paraId="7E773A24" w14:textId="77777777" w:rsidTr="00A27379">
        <w:tc>
          <w:tcPr>
            <w:tcW w:w="2235" w:type="dxa"/>
            <w:tcMar>
              <w:top w:w="0" w:type="dxa"/>
              <w:left w:w="108" w:type="dxa"/>
              <w:bottom w:w="0" w:type="dxa"/>
              <w:right w:w="108" w:type="dxa"/>
            </w:tcMar>
            <w:hideMark/>
          </w:tcPr>
          <w:p w14:paraId="3C5E6255" w14:textId="77777777" w:rsidR="005D22E3" w:rsidRPr="00457CAE" w:rsidRDefault="005D22E3" w:rsidP="00A27379">
            <w:pPr>
              <w:pStyle w:val="TAL"/>
            </w:pPr>
            <w:r w:rsidRPr="00457CAE">
              <w:rPr>
                <w:rFonts w:eastAsia="宋体"/>
              </w:rPr>
              <w:t>Mobile control panels with safety functions in smart factories (</w:t>
            </w:r>
            <w:r w:rsidRPr="00457CAE">
              <w:t>within factory danger zones)</w:t>
            </w:r>
          </w:p>
        </w:tc>
        <w:tc>
          <w:tcPr>
            <w:tcW w:w="1275" w:type="dxa"/>
            <w:tcMar>
              <w:top w:w="0" w:type="dxa"/>
              <w:left w:w="108" w:type="dxa"/>
              <w:bottom w:w="0" w:type="dxa"/>
              <w:right w:w="108" w:type="dxa"/>
            </w:tcMar>
            <w:hideMark/>
          </w:tcPr>
          <w:p w14:paraId="0BEF26C2" w14:textId="77777777" w:rsidR="005D22E3" w:rsidRPr="00457CAE" w:rsidRDefault="005D22E3" w:rsidP="00A27379">
            <w:pPr>
              <w:pStyle w:val="TAL"/>
            </w:pPr>
            <w:r w:rsidRPr="00457CAE">
              <w:t>&lt; 1 m</w:t>
            </w:r>
          </w:p>
        </w:tc>
        <w:tc>
          <w:tcPr>
            <w:tcW w:w="993" w:type="dxa"/>
          </w:tcPr>
          <w:p w14:paraId="70AE85B7" w14:textId="77777777" w:rsidR="005D22E3" w:rsidRPr="00457CAE" w:rsidRDefault="005D22E3" w:rsidP="00A27379">
            <w:pPr>
              <w:keepNext/>
              <w:keepLines/>
              <w:spacing w:after="0"/>
              <w:ind w:left="134"/>
              <w:rPr>
                <w:rFonts w:ascii="Arial" w:hAnsi="Arial"/>
                <w:sz w:val="18"/>
              </w:rPr>
            </w:pPr>
            <w:r w:rsidRPr="00457CAE">
              <w:rPr>
                <w:rFonts w:ascii="Arial" w:hAnsi="Arial"/>
                <w:sz w:val="18"/>
              </w:rPr>
              <w:t>&lt; 3 m</w:t>
            </w:r>
          </w:p>
        </w:tc>
        <w:tc>
          <w:tcPr>
            <w:tcW w:w="993" w:type="dxa"/>
          </w:tcPr>
          <w:p w14:paraId="724CA1E2" w14:textId="77777777" w:rsidR="005D22E3" w:rsidRPr="00457CAE" w:rsidRDefault="005D22E3" w:rsidP="00A27379">
            <w:pPr>
              <w:pStyle w:val="TAL"/>
              <w:ind w:left="134"/>
            </w:pPr>
            <w:r w:rsidRPr="00457CAE">
              <w:t>99</w:t>
            </w:r>
            <w:r>
              <w:t>.</w:t>
            </w:r>
            <w:r w:rsidRPr="00457CAE">
              <w:t xml:space="preserve">9 % </w:t>
            </w:r>
          </w:p>
        </w:tc>
        <w:tc>
          <w:tcPr>
            <w:tcW w:w="1134" w:type="dxa"/>
            <w:tcMar>
              <w:top w:w="0" w:type="dxa"/>
              <w:left w:w="108" w:type="dxa"/>
              <w:bottom w:w="0" w:type="dxa"/>
              <w:right w:w="108" w:type="dxa"/>
            </w:tcMar>
            <w:hideMark/>
          </w:tcPr>
          <w:p w14:paraId="00EB443B" w14:textId="77777777" w:rsidR="005D22E3" w:rsidRPr="00457CAE" w:rsidRDefault="005D22E3" w:rsidP="00A27379">
            <w:pPr>
              <w:pStyle w:val="TAL"/>
            </w:pPr>
            <w:r w:rsidRPr="00457CAE">
              <w:t>&lt; 0</w:t>
            </w:r>
            <w:r>
              <w:t>.</w:t>
            </w:r>
            <w:r w:rsidRPr="00457CAE">
              <w:t>54 rad</w:t>
            </w:r>
          </w:p>
        </w:tc>
        <w:tc>
          <w:tcPr>
            <w:tcW w:w="1191" w:type="dxa"/>
            <w:tcMar>
              <w:top w:w="0" w:type="dxa"/>
              <w:left w:w="108" w:type="dxa"/>
              <w:bottom w:w="0" w:type="dxa"/>
              <w:right w:w="108" w:type="dxa"/>
            </w:tcMar>
            <w:hideMark/>
          </w:tcPr>
          <w:p w14:paraId="5CA538EA" w14:textId="77777777" w:rsidR="005D22E3" w:rsidRPr="00457CAE" w:rsidRDefault="005D22E3" w:rsidP="00A27379">
            <w:pPr>
              <w:pStyle w:val="TAL"/>
            </w:pPr>
            <w:r w:rsidRPr="00457CAE">
              <w:t>&lt; 1 s</w:t>
            </w:r>
          </w:p>
        </w:tc>
        <w:tc>
          <w:tcPr>
            <w:tcW w:w="1134" w:type="dxa"/>
            <w:tcMar>
              <w:top w:w="0" w:type="dxa"/>
              <w:left w:w="108" w:type="dxa"/>
              <w:bottom w:w="0" w:type="dxa"/>
              <w:right w:w="108" w:type="dxa"/>
            </w:tcMar>
            <w:hideMark/>
          </w:tcPr>
          <w:p w14:paraId="49854CAA" w14:textId="77777777" w:rsidR="005D22E3" w:rsidRPr="00457CAE" w:rsidRDefault="005D22E3" w:rsidP="00A27379">
            <w:pPr>
              <w:pStyle w:val="TAL"/>
            </w:pPr>
            <w:r>
              <w:t>n/a</w:t>
            </w:r>
          </w:p>
        </w:tc>
        <w:tc>
          <w:tcPr>
            <w:tcW w:w="1417" w:type="dxa"/>
          </w:tcPr>
          <w:p w14:paraId="19DAEB07" w14:textId="77777777" w:rsidR="005D22E3" w:rsidRPr="00457CAE" w:rsidRDefault="005D22E3" w:rsidP="00A27379">
            <w:pPr>
              <w:pStyle w:val="TAL"/>
              <w:rPr>
                <w:rFonts w:eastAsia="宋体"/>
              </w:rPr>
            </w:pPr>
            <w:r w:rsidRPr="00457CAE">
              <w:rPr>
                <w:rFonts w:eastAsia="宋体"/>
              </w:rPr>
              <w:t>Service Level 4</w:t>
            </w:r>
          </w:p>
        </w:tc>
      </w:tr>
      <w:tr w:rsidR="005D22E3" w:rsidRPr="00457CAE" w14:paraId="137F5609" w14:textId="77777777" w:rsidTr="00A27379">
        <w:tc>
          <w:tcPr>
            <w:tcW w:w="2235" w:type="dxa"/>
            <w:tcMar>
              <w:top w:w="0" w:type="dxa"/>
              <w:left w:w="108" w:type="dxa"/>
              <w:bottom w:w="0" w:type="dxa"/>
              <w:right w:w="108" w:type="dxa"/>
            </w:tcMar>
          </w:tcPr>
          <w:p w14:paraId="3EFE65AC" w14:textId="77777777" w:rsidR="005D22E3" w:rsidRPr="00457CAE" w:rsidRDefault="005D22E3" w:rsidP="00A27379">
            <w:pPr>
              <w:pStyle w:val="TAL"/>
            </w:pPr>
            <w:r w:rsidRPr="00457CAE">
              <w:rPr>
                <w:rFonts w:eastAsia="宋体"/>
              </w:rPr>
              <w:t xml:space="preserve">Flexible, modular assembly area in smart factories (for </w:t>
            </w:r>
            <w:r w:rsidRPr="00457CAE">
              <w:t>autonomous vehicles, only for monitoring p</w:t>
            </w:r>
            <w:r>
              <w:t>u</w:t>
            </w:r>
            <w:r w:rsidRPr="00457CAE">
              <w:t>rposes)</w:t>
            </w:r>
          </w:p>
        </w:tc>
        <w:tc>
          <w:tcPr>
            <w:tcW w:w="1275" w:type="dxa"/>
            <w:tcMar>
              <w:top w:w="0" w:type="dxa"/>
              <w:left w:w="108" w:type="dxa"/>
              <w:bottom w:w="0" w:type="dxa"/>
              <w:right w:w="108" w:type="dxa"/>
            </w:tcMar>
          </w:tcPr>
          <w:p w14:paraId="408F5538" w14:textId="77777777" w:rsidR="005D22E3" w:rsidRPr="00457CAE" w:rsidRDefault="005D22E3" w:rsidP="00A27379">
            <w:pPr>
              <w:pStyle w:val="TAL"/>
            </w:pPr>
            <w:r w:rsidRPr="00457CAE">
              <w:t>&lt; 50 cm</w:t>
            </w:r>
          </w:p>
        </w:tc>
        <w:tc>
          <w:tcPr>
            <w:tcW w:w="993" w:type="dxa"/>
          </w:tcPr>
          <w:p w14:paraId="55C52819" w14:textId="77777777" w:rsidR="005D22E3" w:rsidRPr="00457CAE" w:rsidRDefault="005D22E3" w:rsidP="00A27379">
            <w:pPr>
              <w:keepNext/>
              <w:keepLines/>
              <w:spacing w:after="0"/>
              <w:ind w:left="134"/>
              <w:rPr>
                <w:rFonts w:ascii="Arial" w:hAnsi="Arial"/>
                <w:sz w:val="18"/>
              </w:rPr>
            </w:pPr>
            <w:r w:rsidRPr="00457CAE">
              <w:rPr>
                <w:rFonts w:ascii="Arial" w:hAnsi="Arial"/>
                <w:sz w:val="18"/>
              </w:rPr>
              <w:t>&lt; 3 m</w:t>
            </w:r>
          </w:p>
        </w:tc>
        <w:tc>
          <w:tcPr>
            <w:tcW w:w="993" w:type="dxa"/>
          </w:tcPr>
          <w:p w14:paraId="07A0305C" w14:textId="77777777" w:rsidR="005D22E3" w:rsidRPr="00457CAE" w:rsidRDefault="005D22E3" w:rsidP="00A27379">
            <w:pPr>
              <w:pStyle w:val="TAL"/>
              <w:ind w:left="134"/>
            </w:pPr>
            <w:r w:rsidRPr="00457CAE">
              <w:t>99 %</w:t>
            </w:r>
          </w:p>
        </w:tc>
        <w:tc>
          <w:tcPr>
            <w:tcW w:w="1134" w:type="dxa"/>
            <w:tcMar>
              <w:top w:w="0" w:type="dxa"/>
              <w:left w:w="108" w:type="dxa"/>
              <w:bottom w:w="0" w:type="dxa"/>
              <w:right w:w="108" w:type="dxa"/>
            </w:tcMar>
          </w:tcPr>
          <w:p w14:paraId="276BF4C4" w14:textId="77777777" w:rsidR="005D22E3" w:rsidRPr="00457CAE" w:rsidRDefault="005D22E3" w:rsidP="00A27379">
            <w:pPr>
              <w:pStyle w:val="TAL"/>
            </w:pPr>
            <w:r>
              <w:t>n/a</w:t>
            </w:r>
          </w:p>
        </w:tc>
        <w:tc>
          <w:tcPr>
            <w:tcW w:w="1191" w:type="dxa"/>
            <w:tcMar>
              <w:top w:w="0" w:type="dxa"/>
              <w:left w:w="108" w:type="dxa"/>
              <w:bottom w:w="0" w:type="dxa"/>
              <w:right w:w="108" w:type="dxa"/>
            </w:tcMar>
          </w:tcPr>
          <w:p w14:paraId="7399D7A5" w14:textId="77777777" w:rsidR="005D22E3" w:rsidRPr="00457CAE" w:rsidRDefault="005D22E3" w:rsidP="00A27379">
            <w:pPr>
              <w:pStyle w:val="TAL"/>
            </w:pPr>
            <w:r w:rsidRPr="00457CAE">
              <w:t>1 s</w:t>
            </w:r>
          </w:p>
        </w:tc>
        <w:tc>
          <w:tcPr>
            <w:tcW w:w="1134" w:type="dxa"/>
            <w:tcMar>
              <w:top w:w="0" w:type="dxa"/>
              <w:left w:w="108" w:type="dxa"/>
              <w:bottom w:w="0" w:type="dxa"/>
              <w:right w:w="108" w:type="dxa"/>
            </w:tcMar>
          </w:tcPr>
          <w:p w14:paraId="6FF2C9FA" w14:textId="77777777" w:rsidR="005D22E3" w:rsidRPr="00457CAE" w:rsidRDefault="005D22E3" w:rsidP="00A27379">
            <w:pPr>
              <w:pStyle w:val="TAL"/>
            </w:pPr>
            <w:r w:rsidRPr="00457CAE">
              <w:t>&lt; 30 km/h</w:t>
            </w:r>
          </w:p>
        </w:tc>
        <w:tc>
          <w:tcPr>
            <w:tcW w:w="1417" w:type="dxa"/>
          </w:tcPr>
          <w:p w14:paraId="503B7188" w14:textId="77777777" w:rsidR="005D22E3" w:rsidRPr="00457CAE" w:rsidRDefault="005D22E3" w:rsidP="00A27379">
            <w:pPr>
              <w:pStyle w:val="TAL"/>
              <w:rPr>
                <w:rFonts w:eastAsia="宋体"/>
              </w:rPr>
            </w:pPr>
            <w:r w:rsidRPr="00457CAE">
              <w:rPr>
                <w:rFonts w:eastAsia="宋体"/>
              </w:rPr>
              <w:t>Service Level 5</w:t>
            </w:r>
          </w:p>
        </w:tc>
      </w:tr>
      <w:tr w:rsidR="005D22E3" w:rsidRPr="00457CAE" w14:paraId="3F91B04D" w14:textId="77777777" w:rsidTr="00A27379">
        <w:tc>
          <w:tcPr>
            <w:tcW w:w="2235" w:type="dxa"/>
            <w:tcMar>
              <w:top w:w="0" w:type="dxa"/>
              <w:left w:w="108" w:type="dxa"/>
              <w:bottom w:w="0" w:type="dxa"/>
              <w:right w:w="108" w:type="dxa"/>
            </w:tcMar>
          </w:tcPr>
          <w:p w14:paraId="171452C4" w14:textId="77777777" w:rsidR="005D22E3" w:rsidRPr="00457CAE" w:rsidRDefault="005D22E3" w:rsidP="00A27379">
            <w:pPr>
              <w:pStyle w:val="TAL"/>
            </w:pPr>
            <w:r w:rsidRPr="00457CAE">
              <w:rPr>
                <w:rFonts w:eastAsia="宋体"/>
              </w:rPr>
              <w:t>Inbound logistics for manufacturing (</w:t>
            </w:r>
            <w:r w:rsidRPr="00457CAE">
              <w:t>for driving trajectories (if supported by further sensors like camera, GNSS, IMU) of indoor autonomous driving systems))</w:t>
            </w:r>
          </w:p>
        </w:tc>
        <w:tc>
          <w:tcPr>
            <w:tcW w:w="1275" w:type="dxa"/>
            <w:tcMar>
              <w:top w:w="0" w:type="dxa"/>
              <w:left w:w="108" w:type="dxa"/>
              <w:bottom w:w="0" w:type="dxa"/>
              <w:right w:w="108" w:type="dxa"/>
            </w:tcMar>
          </w:tcPr>
          <w:p w14:paraId="01B7E53A" w14:textId="77777777" w:rsidR="005D22E3" w:rsidRPr="00457CAE" w:rsidRDefault="005D22E3" w:rsidP="00A27379">
            <w:pPr>
              <w:pStyle w:val="TAL"/>
            </w:pPr>
            <w:r w:rsidRPr="00457CAE">
              <w:t xml:space="preserve">&lt; 30 cm (if supported by further sensors like camera, GNSS, IMU) </w:t>
            </w:r>
          </w:p>
        </w:tc>
        <w:tc>
          <w:tcPr>
            <w:tcW w:w="993" w:type="dxa"/>
          </w:tcPr>
          <w:p w14:paraId="06E18225" w14:textId="77777777" w:rsidR="005D22E3" w:rsidRPr="00457CAE" w:rsidRDefault="005D22E3" w:rsidP="00A27379">
            <w:pPr>
              <w:keepNext/>
              <w:keepLines/>
              <w:spacing w:after="0"/>
              <w:ind w:left="134"/>
              <w:rPr>
                <w:rFonts w:ascii="Arial" w:hAnsi="Arial"/>
                <w:sz w:val="18"/>
              </w:rPr>
            </w:pPr>
            <w:r w:rsidRPr="00457CAE">
              <w:rPr>
                <w:rFonts w:ascii="Arial" w:hAnsi="Arial"/>
                <w:sz w:val="18"/>
              </w:rPr>
              <w:t>&lt; 3 m</w:t>
            </w:r>
          </w:p>
        </w:tc>
        <w:tc>
          <w:tcPr>
            <w:tcW w:w="993" w:type="dxa"/>
          </w:tcPr>
          <w:p w14:paraId="144A6F08" w14:textId="77777777" w:rsidR="005D22E3" w:rsidRPr="00457CAE" w:rsidRDefault="005D22E3" w:rsidP="00A27379">
            <w:pPr>
              <w:pStyle w:val="TAL"/>
              <w:ind w:left="134"/>
            </w:pPr>
            <w:r w:rsidRPr="00457CAE">
              <w:t>99</w:t>
            </w:r>
            <w:r>
              <w:t>.</w:t>
            </w:r>
            <w:r w:rsidRPr="00457CAE">
              <w:t>9 %</w:t>
            </w:r>
          </w:p>
        </w:tc>
        <w:tc>
          <w:tcPr>
            <w:tcW w:w="1134" w:type="dxa"/>
            <w:tcMar>
              <w:top w:w="0" w:type="dxa"/>
              <w:left w:w="108" w:type="dxa"/>
              <w:bottom w:w="0" w:type="dxa"/>
              <w:right w:w="108" w:type="dxa"/>
            </w:tcMar>
          </w:tcPr>
          <w:p w14:paraId="0692491D" w14:textId="77777777" w:rsidR="005D22E3" w:rsidRPr="00457CAE" w:rsidRDefault="005D22E3" w:rsidP="00A27379">
            <w:pPr>
              <w:pStyle w:val="TAL"/>
            </w:pPr>
            <w:r>
              <w:t>n/a</w:t>
            </w:r>
          </w:p>
        </w:tc>
        <w:tc>
          <w:tcPr>
            <w:tcW w:w="1191" w:type="dxa"/>
            <w:tcMar>
              <w:top w:w="0" w:type="dxa"/>
              <w:left w:w="108" w:type="dxa"/>
              <w:bottom w:w="0" w:type="dxa"/>
              <w:right w:w="108" w:type="dxa"/>
            </w:tcMar>
          </w:tcPr>
          <w:p w14:paraId="350B7F24" w14:textId="77777777" w:rsidR="005D22E3" w:rsidRPr="00457CAE" w:rsidRDefault="005D22E3" w:rsidP="00A27379">
            <w:pPr>
              <w:pStyle w:val="TAL"/>
            </w:pPr>
            <w:r w:rsidRPr="00457CAE">
              <w:t xml:space="preserve">10 </w:t>
            </w:r>
            <w:proofErr w:type="spellStart"/>
            <w:r w:rsidRPr="00457CAE">
              <w:t>ms</w:t>
            </w:r>
            <w:proofErr w:type="spellEnd"/>
          </w:p>
        </w:tc>
        <w:tc>
          <w:tcPr>
            <w:tcW w:w="1134" w:type="dxa"/>
            <w:tcMar>
              <w:top w:w="0" w:type="dxa"/>
              <w:left w:w="108" w:type="dxa"/>
              <w:bottom w:w="0" w:type="dxa"/>
              <w:right w:w="108" w:type="dxa"/>
            </w:tcMar>
          </w:tcPr>
          <w:p w14:paraId="1519609C" w14:textId="77777777" w:rsidR="005D22E3" w:rsidRPr="00457CAE" w:rsidRDefault="005D22E3" w:rsidP="00A27379">
            <w:pPr>
              <w:pStyle w:val="TAL"/>
            </w:pPr>
            <w:r w:rsidRPr="00457CAE">
              <w:t>&lt; 30 km/h</w:t>
            </w:r>
          </w:p>
        </w:tc>
        <w:tc>
          <w:tcPr>
            <w:tcW w:w="1417" w:type="dxa"/>
          </w:tcPr>
          <w:p w14:paraId="099BF84F" w14:textId="77777777" w:rsidR="005D22E3" w:rsidRPr="00457CAE" w:rsidRDefault="005D22E3" w:rsidP="00A27379">
            <w:pPr>
              <w:pStyle w:val="TAL"/>
              <w:rPr>
                <w:rFonts w:eastAsia="宋体"/>
              </w:rPr>
            </w:pPr>
            <w:r w:rsidRPr="00457CAE">
              <w:rPr>
                <w:rFonts w:eastAsia="宋体"/>
              </w:rPr>
              <w:t>Service Level 6</w:t>
            </w:r>
          </w:p>
        </w:tc>
      </w:tr>
      <w:tr w:rsidR="005D22E3" w:rsidRPr="00457CAE" w14:paraId="5C1702AB" w14:textId="77777777" w:rsidTr="00A27379">
        <w:tc>
          <w:tcPr>
            <w:tcW w:w="2235" w:type="dxa"/>
            <w:tcMar>
              <w:top w:w="0" w:type="dxa"/>
              <w:left w:w="108" w:type="dxa"/>
              <w:bottom w:w="0" w:type="dxa"/>
              <w:right w:w="108" w:type="dxa"/>
            </w:tcMar>
          </w:tcPr>
          <w:p w14:paraId="532541A4" w14:textId="77777777" w:rsidR="005D22E3" w:rsidRPr="00457CAE" w:rsidRDefault="005D22E3" w:rsidP="00A27379">
            <w:pPr>
              <w:pStyle w:val="TAL"/>
            </w:pPr>
            <w:r w:rsidRPr="00457CAE">
              <w:rPr>
                <w:rFonts w:eastAsia="宋体"/>
              </w:rPr>
              <w:t>Inbound logistics for manufacturing (</w:t>
            </w:r>
            <w:r w:rsidRPr="00457CAE">
              <w:t>for storage of goods)</w:t>
            </w:r>
          </w:p>
        </w:tc>
        <w:tc>
          <w:tcPr>
            <w:tcW w:w="1275" w:type="dxa"/>
            <w:tcMar>
              <w:top w:w="0" w:type="dxa"/>
              <w:left w:w="108" w:type="dxa"/>
              <w:bottom w:w="0" w:type="dxa"/>
              <w:right w:w="108" w:type="dxa"/>
            </w:tcMar>
          </w:tcPr>
          <w:p w14:paraId="575413A2" w14:textId="77777777" w:rsidR="005D22E3" w:rsidRPr="00457CAE" w:rsidRDefault="005D22E3" w:rsidP="00A27379">
            <w:pPr>
              <w:pStyle w:val="TAL"/>
            </w:pPr>
            <w:r w:rsidRPr="00457CAE">
              <w:t>&lt; 20 cm</w:t>
            </w:r>
          </w:p>
        </w:tc>
        <w:tc>
          <w:tcPr>
            <w:tcW w:w="993" w:type="dxa"/>
          </w:tcPr>
          <w:p w14:paraId="4F820CA3" w14:textId="77777777" w:rsidR="005D22E3" w:rsidRPr="00457CAE" w:rsidRDefault="005D22E3" w:rsidP="00A27379">
            <w:pPr>
              <w:keepNext/>
              <w:keepLines/>
              <w:spacing w:after="0"/>
              <w:ind w:left="134"/>
              <w:rPr>
                <w:rFonts w:ascii="Arial" w:hAnsi="Arial"/>
                <w:sz w:val="18"/>
              </w:rPr>
            </w:pPr>
            <w:r w:rsidRPr="00457CAE">
              <w:rPr>
                <w:rFonts w:ascii="Arial" w:hAnsi="Arial"/>
                <w:sz w:val="18"/>
              </w:rPr>
              <w:t>&lt; 20 cm</w:t>
            </w:r>
          </w:p>
        </w:tc>
        <w:tc>
          <w:tcPr>
            <w:tcW w:w="993" w:type="dxa"/>
          </w:tcPr>
          <w:p w14:paraId="4B2B9A70" w14:textId="77777777" w:rsidR="005D22E3" w:rsidRPr="00457CAE" w:rsidRDefault="005D22E3" w:rsidP="00A27379">
            <w:pPr>
              <w:pStyle w:val="TAL"/>
              <w:ind w:left="134"/>
            </w:pPr>
            <w:r w:rsidRPr="00457CAE">
              <w:t>99 %</w:t>
            </w:r>
          </w:p>
        </w:tc>
        <w:tc>
          <w:tcPr>
            <w:tcW w:w="1134" w:type="dxa"/>
            <w:tcMar>
              <w:top w:w="0" w:type="dxa"/>
              <w:left w:w="108" w:type="dxa"/>
              <w:bottom w:w="0" w:type="dxa"/>
              <w:right w:w="108" w:type="dxa"/>
            </w:tcMar>
          </w:tcPr>
          <w:p w14:paraId="62D090A1" w14:textId="77777777" w:rsidR="005D22E3" w:rsidRPr="00457CAE" w:rsidRDefault="005D22E3" w:rsidP="00A27379">
            <w:pPr>
              <w:pStyle w:val="TAL"/>
            </w:pPr>
            <w:r>
              <w:t>n/a</w:t>
            </w:r>
          </w:p>
        </w:tc>
        <w:tc>
          <w:tcPr>
            <w:tcW w:w="1191" w:type="dxa"/>
            <w:tcMar>
              <w:top w:w="0" w:type="dxa"/>
              <w:left w:w="108" w:type="dxa"/>
              <w:bottom w:w="0" w:type="dxa"/>
              <w:right w:w="108" w:type="dxa"/>
            </w:tcMar>
          </w:tcPr>
          <w:p w14:paraId="76495770" w14:textId="77777777" w:rsidR="005D22E3" w:rsidRPr="00457CAE" w:rsidRDefault="005D22E3" w:rsidP="00A27379">
            <w:pPr>
              <w:pStyle w:val="TAL"/>
            </w:pPr>
            <w:r w:rsidRPr="00457CAE">
              <w:t>&lt; 1 s</w:t>
            </w:r>
          </w:p>
        </w:tc>
        <w:tc>
          <w:tcPr>
            <w:tcW w:w="1134" w:type="dxa"/>
            <w:tcMar>
              <w:top w:w="0" w:type="dxa"/>
              <w:left w:w="108" w:type="dxa"/>
              <w:bottom w:w="0" w:type="dxa"/>
              <w:right w:w="108" w:type="dxa"/>
            </w:tcMar>
          </w:tcPr>
          <w:p w14:paraId="76AC538D" w14:textId="77777777" w:rsidR="005D22E3" w:rsidRPr="00457CAE" w:rsidRDefault="005D22E3" w:rsidP="00A27379">
            <w:pPr>
              <w:pStyle w:val="TAL"/>
            </w:pPr>
            <w:r w:rsidRPr="00457CAE">
              <w:t>&lt; 30 km/h</w:t>
            </w:r>
          </w:p>
        </w:tc>
        <w:tc>
          <w:tcPr>
            <w:tcW w:w="1417" w:type="dxa"/>
          </w:tcPr>
          <w:p w14:paraId="4C0E4FC4" w14:textId="77777777" w:rsidR="005D22E3" w:rsidRPr="00457CAE" w:rsidRDefault="005D22E3" w:rsidP="00A27379">
            <w:pPr>
              <w:pStyle w:val="TAL"/>
              <w:rPr>
                <w:rFonts w:eastAsia="宋体"/>
              </w:rPr>
            </w:pPr>
            <w:r w:rsidRPr="00457CAE">
              <w:rPr>
                <w:rFonts w:eastAsia="宋体"/>
              </w:rPr>
              <w:t>Service Level 7</w:t>
            </w:r>
          </w:p>
        </w:tc>
      </w:tr>
    </w:tbl>
    <w:p w14:paraId="79CE4C9C" w14:textId="77777777" w:rsidR="00F67ADA" w:rsidRDefault="00F67ADA" w:rsidP="00F67ADA">
      <w:pPr>
        <w:pStyle w:val="B1"/>
        <w:ind w:left="0" w:firstLine="0"/>
      </w:pPr>
    </w:p>
    <w:bookmarkEnd w:id="13"/>
    <w:p w14:paraId="62BE9BE8" w14:textId="77777777" w:rsidR="00165085" w:rsidRPr="00F67ADA" w:rsidRDefault="00165085" w:rsidP="00165085">
      <w:pPr>
        <w:pStyle w:val="2"/>
        <w:rPr>
          <w:ins w:id="21" w:author="Huawei" w:date="2021-02-26T11:57:00Z"/>
        </w:rPr>
      </w:pPr>
      <w:ins w:id="22" w:author="Huawei" w:date="2021-02-26T11:57:00Z">
        <w:r w:rsidRPr="00F67ADA">
          <w:rPr>
            <w:rFonts w:hint="eastAsia"/>
          </w:rPr>
          <w:t>5</w:t>
        </w:r>
        <w:r w:rsidRPr="00F67ADA">
          <w:t>.7.</w:t>
        </w:r>
        <w:r>
          <w:t>2</w:t>
        </w:r>
        <w:r w:rsidRPr="00F67ADA">
          <w:t xml:space="preserve"> Energy efficiency </w:t>
        </w:r>
        <w:r>
          <w:t xml:space="preserve">requirements </w:t>
        </w:r>
        <w:r w:rsidRPr="00F67ADA">
          <w:t xml:space="preserve">for </w:t>
        </w:r>
        <w:r>
          <w:t xml:space="preserve">positioning </w:t>
        </w:r>
      </w:ins>
    </w:p>
    <w:p w14:paraId="457008FE" w14:textId="4B52A86B" w:rsidR="00165085" w:rsidRPr="00542FDE" w:rsidRDefault="00165085" w:rsidP="00165085">
      <w:pPr>
        <w:rPr>
          <w:ins w:id="23" w:author="Huawei" w:date="2021-02-26T11:57:00Z"/>
        </w:rPr>
      </w:pPr>
      <w:ins w:id="24" w:author="Huawei" w:date="2021-02-26T11:57:00Z">
        <w:r w:rsidRPr="00457CAE">
          <w:t>Table 5.7</w:t>
        </w:r>
        <w:r>
          <w:t>.2</w:t>
        </w:r>
        <w:r w:rsidRPr="00457CAE">
          <w:t>-</w:t>
        </w:r>
        <w:r>
          <w:t>1</w:t>
        </w:r>
        <w:r w:rsidRPr="00457CAE">
          <w:t xml:space="preserve"> below lists </w:t>
        </w:r>
        <w:r>
          <w:t>the energy efficiency</w:t>
        </w:r>
        <w:r w:rsidRPr="00542FDE">
          <w:t xml:space="preserve"> categories</w:t>
        </w:r>
        <w:r>
          <w:t xml:space="preserve"> for </w:t>
        </w:r>
      </w:ins>
      <w:ins w:id="25" w:author="Huawei2" w:date="2021-02-26T11:58:00Z">
        <w:r>
          <w:t xml:space="preserve">low power highly accurate positioning for </w:t>
        </w:r>
      </w:ins>
      <w:ins w:id="26" w:author="Huawei" w:date="2021-02-26T11:57:00Z">
        <w:r>
          <w:t xml:space="preserve">industrial </w:t>
        </w:r>
        <w:proofErr w:type="spellStart"/>
        <w:r>
          <w:t>IoT</w:t>
        </w:r>
        <w:del w:id="27" w:author="Huawei2" w:date="2021-02-26T11:59:00Z">
          <w:r w:rsidDel="00165085">
            <w:delText xml:space="preserve"> </w:delText>
          </w:r>
        </w:del>
      </w:ins>
      <w:ins w:id="28" w:author="Huawei2" w:date="2021-02-26T11:59:00Z">
        <w:r>
          <w:t>scenarios</w:t>
        </w:r>
      </w:ins>
      <w:proofErr w:type="spellEnd"/>
      <w:ins w:id="29" w:author="Huawei" w:date="2021-02-26T11:57:00Z">
        <w:r>
          <w:t xml:space="preserve">. Some corresponding use cases and </w:t>
        </w:r>
        <w:r w:rsidRPr="00542FDE">
          <w:t>example</w:t>
        </w:r>
        <w:r>
          <w:t xml:space="preserve"> scenarios were captured in Annex A.7. </w:t>
        </w:r>
      </w:ins>
    </w:p>
    <w:p w14:paraId="7615DFD2" w14:textId="4B52A86B" w:rsidR="00165085" w:rsidRDefault="00165085" w:rsidP="00165085">
      <w:pPr>
        <w:rPr>
          <w:ins w:id="30" w:author="Huawei" w:date="2021-02-26T11:57:00Z"/>
          <w:rFonts w:eastAsia="宋体"/>
          <w:lang w:eastAsia="zh-CN"/>
        </w:rPr>
      </w:pPr>
      <w:ins w:id="31" w:author="Huawei" w:date="2021-02-26T11:57:00Z">
        <w:r w:rsidDel="00542FDE">
          <w:rPr>
            <w:rStyle w:val="af"/>
          </w:rPr>
          <w:lastRenderedPageBreak/>
          <w:t xml:space="preserve"> </w:t>
        </w:r>
      </w:ins>
    </w:p>
    <w:p w14:paraId="40387C8A" w14:textId="77777777" w:rsidR="00165085" w:rsidRDefault="00165085" w:rsidP="00165085">
      <w:pPr>
        <w:pStyle w:val="TH"/>
        <w:rPr>
          <w:ins w:id="32" w:author="Huawei" w:date="2021-02-26T11:57:00Z"/>
          <w:lang w:val="en-US"/>
        </w:rPr>
      </w:pPr>
      <w:ins w:id="33" w:author="Huawei" w:date="2021-02-26T11:57:00Z">
        <w:r>
          <w:t xml:space="preserve">Table 5.7.2-1: Energy Efficiency Categories for </w:t>
        </w:r>
        <w:proofErr w:type="spellStart"/>
        <w:r>
          <w:t>IIoT</w:t>
        </w:r>
        <w:proofErr w:type="spellEnd"/>
        <w:r>
          <w:t xml:space="preserve"> positioning</w:t>
        </w:r>
      </w:ins>
    </w:p>
    <w:tbl>
      <w:tblPr>
        <w:tblStyle w:val="af2"/>
        <w:tblW w:w="9629" w:type="dxa"/>
        <w:tblLook w:val="04A0" w:firstRow="1" w:lastRow="0" w:firstColumn="1" w:lastColumn="0" w:noHBand="0" w:noVBand="1"/>
      </w:tblPr>
      <w:tblGrid>
        <w:gridCol w:w="1452"/>
        <w:gridCol w:w="1954"/>
        <w:gridCol w:w="1839"/>
        <w:gridCol w:w="1608"/>
        <w:gridCol w:w="1270"/>
        <w:gridCol w:w="1506"/>
      </w:tblGrid>
      <w:tr w:rsidR="00165085" w:rsidRPr="006C4172" w14:paraId="4AB4FCC2" w14:textId="77777777" w:rsidTr="000F18A2">
        <w:trPr>
          <w:trHeight w:val="900"/>
          <w:ins w:id="34" w:author="Huawei" w:date="2021-02-26T11:57:00Z"/>
        </w:trPr>
        <w:tc>
          <w:tcPr>
            <w:tcW w:w="1452" w:type="dxa"/>
          </w:tcPr>
          <w:p w14:paraId="520EA0B5" w14:textId="77777777" w:rsidR="00165085" w:rsidRDefault="00165085" w:rsidP="000F18A2">
            <w:pPr>
              <w:pStyle w:val="TAH"/>
              <w:rPr>
                <w:ins w:id="35" w:author="Huawei" w:date="2021-02-26T11:57:00Z"/>
              </w:rPr>
            </w:pPr>
            <w:ins w:id="36" w:author="Huawei" w:date="2021-02-26T11:57:00Z">
              <w:r w:rsidRPr="006C4172">
                <w:t xml:space="preserve">Energy </w:t>
              </w:r>
              <w:r>
                <w:t>e</w:t>
              </w:r>
              <w:r w:rsidRPr="006C4172">
                <w:t xml:space="preserve">fficiency </w:t>
              </w:r>
              <w:r>
                <w:t>c</w:t>
              </w:r>
              <w:r w:rsidRPr="006C4172">
                <w:t>ategories</w:t>
              </w:r>
            </w:ins>
          </w:p>
          <w:p w14:paraId="16383325" w14:textId="77777777" w:rsidR="00165085" w:rsidRPr="00730927" w:rsidRDefault="00165085" w:rsidP="000F18A2">
            <w:pPr>
              <w:pStyle w:val="TAH"/>
              <w:rPr>
                <w:ins w:id="37" w:author="Huawei" w:date="2021-02-26T11:57:00Z"/>
              </w:rPr>
            </w:pPr>
            <w:ins w:id="38" w:author="Huawei" w:date="2021-02-26T11:57:00Z">
              <w:r>
                <w:t>examples</w:t>
              </w:r>
            </w:ins>
          </w:p>
        </w:tc>
        <w:tc>
          <w:tcPr>
            <w:tcW w:w="1954" w:type="dxa"/>
            <w:hideMark/>
          </w:tcPr>
          <w:p w14:paraId="050EE1CB" w14:textId="77777777" w:rsidR="00165085" w:rsidRPr="006C4172" w:rsidRDefault="00165085" w:rsidP="000F18A2">
            <w:pPr>
              <w:pStyle w:val="TAH"/>
              <w:rPr>
                <w:ins w:id="39" w:author="Huawei" w:date="2021-02-26T11:57:00Z"/>
              </w:rPr>
            </w:pPr>
            <w:ins w:id="40" w:author="Huawei" w:date="2021-02-26T11:57:00Z">
              <w:r w:rsidRPr="00730927">
                <w:t>B</w:t>
              </w:r>
              <w:r w:rsidRPr="006C4172">
                <w:t>attery life time / minimum operation time</w:t>
              </w:r>
            </w:ins>
          </w:p>
        </w:tc>
        <w:tc>
          <w:tcPr>
            <w:tcW w:w="1839" w:type="dxa"/>
            <w:hideMark/>
          </w:tcPr>
          <w:p w14:paraId="26F8E9F0" w14:textId="77777777" w:rsidR="00165085" w:rsidRPr="006C4172" w:rsidRDefault="00165085" w:rsidP="000F18A2">
            <w:pPr>
              <w:pStyle w:val="TAH"/>
              <w:rPr>
                <w:ins w:id="41" w:author="Huawei" w:date="2021-02-26T11:57:00Z"/>
              </w:rPr>
            </w:pPr>
            <w:ins w:id="42" w:author="Huawei" w:date="2021-02-26T11:57:00Z">
              <w:r w:rsidRPr="006C4172">
                <w:t xml:space="preserve">Positioning </w:t>
              </w:r>
              <w:r>
                <w:t>i</w:t>
              </w:r>
              <w:r w:rsidRPr="006C4172">
                <w:t xml:space="preserve">nterval/ </w:t>
              </w:r>
              <w:r>
                <w:t>d</w:t>
              </w:r>
              <w:r w:rsidRPr="006C4172">
                <w:t xml:space="preserve">uty </w:t>
              </w:r>
              <w:r>
                <w:t>c</w:t>
              </w:r>
              <w:r w:rsidRPr="006C4172">
                <w:t>ycle</w:t>
              </w:r>
            </w:ins>
          </w:p>
        </w:tc>
        <w:tc>
          <w:tcPr>
            <w:tcW w:w="1608" w:type="dxa"/>
          </w:tcPr>
          <w:p w14:paraId="363350B7" w14:textId="77777777" w:rsidR="00165085" w:rsidRPr="006C4172" w:rsidRDefault="00165085" w:rsidP="000F18A2">
            <w:pPr>
              <w:pStyle w:val="TAH"/>
              <w:rPr>
                <w:ins w:id="43" w:author="Huawei" w:date="2021-02-26T11:57:00Z"/>
              </w:rPr>
            </w:pPr>
            <w:ins w:id="44" w:author="Huawei" w:date="2021-02-26T11:57:00Z">
              <w:r>
                <w:rPr>
                  <w:rFonts w:eastAsia="宋体" w:hint="eastAsia"/>
                  <w:lang w:eastAsia="zh-CN"/>
                </w:rPr>
                <w:t>H</w:t>
              </w:r>
              <w:r>
                <w:rPr>
                  <w:rFonts w:eastAsia="宋体"/>
                  <w:lang w:eastAsia="zh-CN"/>
                </w:rPr>
                <w:t>orizontal</w:t>
              </w:r>
              <w:r>
                <w:t xml:space="preserve"> positioning a</w:t>
              </w:r>
              <w:r w:rsidRPr="006C4172">
                <w:t>ccuracy</w:t>
              </w:r>
            </w:ins>
          </w:p>
        </w:tc>
        <w:tc>
          <w:tcPr>
            <w:tcW w:w="1270" w:type="dxa"/>
          </w:tcPr>
          <w:p w14:paraId="69AC3C9E" w14:textId="77777777" w:rsidR="00165085" w:rsidRPr="00A202F6" w:rsidRDefault="00165085" w:rsidP="000F18A2">
            <w:pPr>
              <w:pStyle w:val="TAH"/>
              <w:rPr>
                <w:ins w:id="45" w:author="Huawei" w:date="2021-02-26T11:57:00Z"/>
                <w:rFonts w:eastAsia="宋体"/>
                <w:lang w:eastAsia="zh-CN"/>
              </w:rPr>
            </w:pPr>
            <w:ins w:id="46" w:author="Huawei" w:date="2021-02-26T11:57:00Z">
              <w:r>
                <w:rPr>
                  <w:rFonts w:eastAsia="宋体" w:hint="eastAsia"/>
                  <w:lang w:eastAsia="zh-CN"/>
                </w:rPr>
                <w:t>V</w:t>
              </w:r>
              <w:r>
                <w:rPr>
                  <w:rFonts w:eastAsia="宋体"/>
                  <w:lang w:eastAsia="zh-CN"/>
                </w:rPr>
                <w:t>ertical</w:t>
              </w:r>
              <w:r>
                <w:rPr>
                  <w:rFonts w:eastAsia="宋体" w:hint="eastAsia"/>
                  <w:lang w:eastAsia="zh-CN"/>
                </w:rPr>
                <w:t xml:space="preserve"> </w:t>
              </w:r>
              <w:r>
                <w:rPr>
                  <w:rFonts w:eastAsia="宋体"/>
                  <w:lang w:eastAsia="zh-CN"/>
                </w:rPr>
                <w:t>positioning accuracy</w:t>
              </w:r>
            </w:ins>
          </w:p>
        </w:tc>
        <w:tc>
          <w:tcPr>
            <w:tcW w:w="1506" w:type="dxa"/>
            <w:hideMark/>
          </w:tcPr>
          <w:p w14:paraId="0F9E65D3" w14:textId="77777777" w:rsidR="00165085" w:rsidRPr="006C4172" w:rsidRDefault="00165085" w:rsidP="000F18A2">
            <w:pPr>
              <w:pStyle w:val="TAH"/>
              <w:rPr>
                <w:ins w:id="47" w:author="Huawei" w:date="2021-02-26T11:57:00Z"/>
              </w:rPr>
            </w:pPr>
            <w:ins w:id="48" w:author="Huawei" w:date="2021-02-26T11:57:00Z">
              <w:r w:rsidRPr="006C4172">
                <w:t>Corresponding Positioning Service Level (22.261)</w:t>
              </w:r>
            </w:ins>
          </w:p>
        </w:tc>
      </w:tr>
      <w:tr w:rsidR="00165085" w:rsidRPr="006C4172" w14:paraId="475883ED" w14:textId="77777777" w:rsidTr="000F18A2">
        <w:trPr>
          <w:trHeight w:val="107"/>
          <w:ins w:id="49" w:author="Huawei" w:date="2021-02-26T11:57:00Z"/>
        </w:trPr>
        <w:tc>
          <w:tcPr>
            <w:tcW w:w="1452" w:type="dxa"/>
          </w:tcPr>
          <w:p w14:paraId="1C5185A8" w14:textId="77777777" w:rsidR="00165085" w:rsidRPr="007718FB" w:rsidRDefault="00165085" w:rsidP="000F18A2">
            <w:pPr>
              <w:pStyle w:val="TAL"/>
              <w:jc w:val="center"/>
              <w:rPr>
                <w:ins w:id="50" w:author="Huawei" w:date="2021-02-26T11:57:00Z"/>
                <w:rFonts w:eastAsia="宋体"/>
              </w:rPr>
            </w:pPr>
            <w:ins w:id="51" w:author="Huawei" w:date="2021-02-26T11:57:00Z">
              <w:r w:rsidRPr="007718FB">
                <w:rPr>
                  <w:rFonts w:eastAsia="宋体"/>
                </w:rPr>
                <w:t>A</w:t>
              </w:r>
            </w:ins>
          </w:p>
        </w:tc>
        <w:tc>
          <w:tcPr>
            <w:tcW w:w="1954" w:type="dxa"/>
            <w:hideMark/>
          </w:tcPr>
          <w:p w14:paraId="7E813613" w14:textId="77777777" w:rsidR="00165085" w:rsidRPr="007718FB" w:rsidRDefault="00165085" w:rsidP="000F18A2">
            <w:pPr>
              <w:pStyle w:val="TAL"/>
              <w:jc w:val="center"/>
              <w:rPr>
                <w:ins w:id="52" w:author="Huawei" w:date="2021-02-26T11:57:00Z"/>
                <w:rFonts w:eastAsia="宋体"/>
              </w:rPr>
            </w:pPr>
            <w:ins w:id="53" w:author="Huawei" w:date="2021-02-26T11:57:00Z">
              <w:r w:rsidRPr="007718FB">
                <w:rPr>
                  <w:rFonts w:eastAsia="宋体"/>
                </w:rPr>
                <w:t>12 years</w:t>
              </w:r>
            </w:ins>
          </w:p>
        </w:tc>
        <w:tc>
          <w:tcPr>
            <w:tcW w:w="1839" w:type="dxa"/>
            <w:hideMark/>
          </w:tcPr>
          <w:p w14:paraId="3E047203" w14:textId="77777777" w:rsidR="00165085" w:rsidRPr="007718FB" w:rsidRDefault="00165085" w:rsidP="000F18A2">
            <w:pPr>
              <w:pStyle w:val="TAL"/>
              <w:jc w:val="center"/>
              <w:rPr>
                <w:ins w:id="54" w:author="Huawei" w:date="2021-02-26T11:57:00Z"/>
                <w:rFonts w:eastAsia="宋体"/>
              </w:rPr>
            </w:pPr>
            <w:ins w:id="55" w:author="Huawei" w:date="2021-02-26T11:57:00Z">
              <w:r w:rsidRPr="007718FB">
                <w:rPr>
                  <w:rFonts w:eastAsia="宋体"/>
                </w:rPr>
                <w:t>≤ 1 h</w:t>
              </w:r>
            </w:ins>
          </w:p>
        </w:tc>
        <w:tc>
          <w:tcPr>
            <w:tcW w:w="1608" w:type="dxa"/>
          </w:tcPr>
          <w:p w14:paraId="4B96A159" w14:textId="77777777" w:rsidR="00165085" w:rsidRPr="007718FB" w:rsidRDefault="00165085" w:rsidP="000F18A2">
            <w:pPr>
              <w:pStyle w:val="TAL"/>
              <w:jc w:val="center"/>
              <w:rPr>
                <w:ins w:id="56" w:author="Huawei" w:date="2021-02-26T11:57:00Z"/>
                <w:rFonts w:eastAsia="宋体"/>
              </w:rPr>
            </w:pPr>
            <w:ins w:id="57" w:author="Huawei" w:date="2021-02-26T11:57:00Z">
              <w:r w:rsidRPr="007718FB">
                <w:rPr>
                  <w:rFonts w:eastAsia="宋体"/>
                </w:rPr>
                <w:t>10 m</w:t>
              </w:r>
            </w:ins>
          </w:p>
        </w:tc>
        <w:tc>
          <w:tcPr>
            <w:tcW w:w="1270" w:type="dxa"/>
          </w:tcPr>
          <w:p w14:paraId="6CB8BF60" w14:textId="77777777" w:rsidR="00165085" w:rsidRPr="007718FB" w:rsidRDefault="00165085" w:rsidP="000F18A2">
            <w:pPr>
              <w:pStyle w:val="TAL"/>
              <w:jc w:val="center"/>
              <w:rPr>
                <w:ins w:id="58" w:author="Huawei" w:date="2021-02-26T11:57:00Z"/>
                <w:rFonts w:eastAsia="宋体"/>
                <w:lang w:eastAsia="zh-CN"/>
              </w:rPr>
            </w:pPr>
            <w:ins w:id="59" w:author="Huawei" w:date="2021-02-26T11:57:00Z">
              <w:r>
                <w:rPr>
                  <w:rFonts w:eastAsia="宋体" w:hint="eastAsia"/>
                  <w:lang w:eastAsia="zh-CN"/>
                </w:rPr>
                <w:t>3</w:t>
              </w:r>
              <w:r>
                <w:rPr>
                  <w:rFonts w:eastAsia="宋体"/>
                  <w:lang w:eastAsia="zh-CN"/>
                </w:rPr>
                <w:t xml:space="preserve"> m</w:t>
              </w:r>
            </w:ins>
          </w:p>
        </w:tc>
        <w:tc>
          <w:tcPr>
            <w:tcW w:w="1506" w:type="dxa"/>
            <w:hideMark/>
          </w:tcPr>
          <w:p w14:paraId="0692C33C" w14:textId="77777777" w:rsidR="00165085" w:rsidRPr="007718FB" w:rsidRDefault="00165085" w:rsidP="000F18A2">
            <w:pPr>
              <w:pStyle w:val="TAL"/>
              <w:jc w:val="center"/>
              <w:rPr>
                <w:ins w:id="60" w:author="Huawei" w:date="2021-02-26T11:57:00Z"/>
                <w:rFonts w:eastAsia="宋体"/>
              </w:rPr>
            </w:pPr>
            <w:ins w:id="61" w:author="Huawei" w:date="2021-02-26T11:57:00Z">
              <w:r w:rsidRPr="007718FB">
                <w:rPr>
                  <w:rFonts w:eastAsia="宋体"/>
                </w:rPr>
                <w:t>Level 1</w:t>
              </w:r>
            </w:ins>
          </w:p>
        </w:tc>
      </w:tr>
      <w:tr w:rsidR="00165085" w:rsidRPr="006C4172" w14:paraId="5DB3C7AE" w14:textId="77777777" w:rsidTr="000F18A2">
        <w:trPr>
          <w:trHeight w:val="70"/>
          <w:ins w:id="62" w:author="Huawei" w:date="2021-02-26T11:57:00Z"/>
        </w:trPr>
        <w:tc>
          <w:tcPr>
            <w:tcW w:w="1452" w:type="dxa"/>
          </w:tcPr>
          <w:p w14:paraId="29C9FE9B" w14:textId="77777777" w:rsidR="00165085" w:rsidRPr="007718FB" w:rsidRDefault="00165085" w:rsidP="000F18A2">
            <w:pPr>
              <w:pStyle w:val="TAL"/>
              <w:jc w:val="center"/>
              <w:rPr>
                <w:ins w:id="63" w:author="Huawei" w:date="2021-02-26T11:57:00Z"/>
                <w:rFonts w:eastAsia="宋体"/>
              </w:rPr>
            </w:pPr>
            <w:ins w:id="64" w:author="Huawei" w:date="2021-02-26T11:57:00Z">
              <w:r w:rsidRPr="007718FB">
                <w:rPr>
                  <w:rFonts w:eastAsia="宋体"/>
                </w:rPr>
                <w:t>B</w:t>
              </w:r>
            </w:ins>
          </w:p>
        </w:tc>
        <w:tc>
          <w:tcPr>
            <w:tcW w:w="1954" w:type="dxa"/>
            <w:hideMark/>
          </w:tcPr>
          <w:p w14:paraId="45393C2D" w14:textId="77777777" w:rsidR="00165085" w:rsidRPr="007718FB" w:rsidRDefault="00165085" w:rsidP="000F18A2">
            <w:pPr>
              <w:pStyle w:val="TAL"/>
              <w:jc w:val="center"/>
              <w:rPr>
                <w:ins w:id="65" w:author="Huawei" w:date="2021-02-26T11:57:00Z"/>
                <w:rFonts w:eastAsia="宋体"/>
              </w:rPr>
            </w:pPr>
            <w:ins w:id="66" w:author="Huawei" w:date="2021-02-26T11:57:00Z">
              <w:r w:rsidRPr="007718FB">
                <w:rPr>
                  <w:rFonts w:eastAsia="宋体"/>
                </w:rPr>
                <w:t>12 month</w:t>
              </w:r>
              <w:r>
                <w:rPr>
                  <w:rFonts w:eastAsia="宋体"/>
                </w:rPr>
                <w:t>s</w:t>
              </w:r>
            </w:ins>
          </w:p>
        </w:tc>
        <w:tc>
          <w:tcPr>
            <w:tcW w:w="1839" w:type="dxa"/>
            <w:hideMark/>
          </w:tcPr>
          <w:p w14:paraId="3FC66935" w14:textId="77777777" w:rsidR="00165085" w:rsidRPr="007718FB" w:rsidRDefault="00165085" w:rsidP="000F18A2">
            <w:pPr>
              <w:pStyle w:val="TAL"/>
              <w:jc w:val="center"/>
              <w:rPr>
                <w:ins w:id="67" w:author="Huawei" w:date="2021-02-26T11:57:00Z"/>
                <w:rFonts w:eastAsia="宋体"/>
              </w:rPr>
            </w:pPr>
            <w:ins w:id="68" w:author="Huawei" w:date="2021-02-26T11:57:00Z">
              <w:r w:rsidRPr="007718FB">
                <w:rPr>
                  <w:rFonts w:eastAsia="宋体"/>
                </w:rPr>
                <w:t>≤ 5 s</w:t>
              </w:r>
            </w:ins>
          </w:p>
        </w:tc>
        <w:tc>
          <w:tcPr>
            <w:tcW w:w="1608" w:type="dxa"/>
          </w:tcPr>
          <w:p w14:paraId="39BEEE72" w14:textId="77777777" w:rsidR="00165085" w:rsidRPr="007718FB" w:rsidRDefault="00165085" w:rsidP="000F18A2">
            <w:pPr>
              <w:pStyle w:val="TAL"/>
              <w:jc w:val="center"/>
              <w:rPr>
                <w:ins w:id="69" w:author="Huawei" w:date="2021-02-26T11:57:00Z"/>
                <w:rFonts w:eastAsia="宋体"/>
              </w:rPr>
            </w:pPr>
            <w:ins w:id="70" w:author="Huawei" w:date="2021-02-26T11:57:00Z">
              <w:r w:rsidRPr="007718FB">
                <w:rPr>
                  <w:rFonts w:eastAsia="宋体"/>
                </w:rPr>
                <w:t>3 m</w:t>
              </w:r>
            </w:ins>
          </w:p>
        </w:tc>
        <w:tc>
          <w:tcPr>
            <w:tcW w:w="1270" w:type="dxa"/>
          </w:tcPr>
          <w:p w14:paraId="6CCE5D3C" w14:textId="77777777" w:rsidR="00165085" w:rsidRPr="007718FB" w:rsidRDefault="00165085" w:rsidP="000F18A2">
            <w:pPr>
              <w:pStyle w:val="TAL"/>
              <w:jc w:val="center"/>
              <w:rPr>
                <w:ins w:id="71" w:author="Huawei" w:date="2021-02-26T11:57:00Z"/>
                <w:rFonts w:eastAsia="宋体"/>
                <w:lang w:eastAsia="zh-CN"/>
              </w:rPr>
            </w:pPr>
            <w:ins w:id="72" w:author="Huawei" w:date="2021-02-26T11:57:00Z">
              <w:r>
                <w:rPr>
                  <w:rFonts w:eastAsia="宋体" w:hint="eastAsia"/>
                  <w:lang w:eastAsia="zh-CN"/>
                </w:rPr>
                <w:t>3</w:t>
              </w:r>
              <w:r>
                <w:rPr>
                  <w:rFonts w:eastAsia="宋体"/>
                  <w:lang w:eastAsia="zh-CN"/>
                </w:rPr>
                <w:t xml:space="preserve"> m</w:t>
              </w:r>
            </w:ins>
          </w:p>
        </w:tc>
        <w:tc>
          <w:tcPr>
            <w:tcW w:w="1506" w:type="dxa"/>
            <w:hideMark/>
          </w:tcPr>
          <w:p w14:paraId="43DBAE20" w14:textId="77777777" w:rsidR="00165085" w:rsidRPr="007718FB" w:rsidRDefault="00165085" w:rsidP="000F18A2">
            <w:pPr>
              <w:pStyle w:val="TAL"/>
              <w:jc w:val="center"/>
              <w:rPr>
                <w:ins w:id="73" w:author="Huawei" w:date="2021-02-26T11:57:00Z"/>
                <w:rFonts w:eastAsia="宋体"/>
              </w:rPr>
            </w:pPr>
            <w:ins w:id="74" w:author="Huawei" w:date="2021-02-26T11:57:00Z">
              <w:r w:rsidRPr="007718FB">
                <w:rPr>
                  <w:rFonts w:eastAsia="宋体"/>
                </w:rPr>
                <w:t>Level 2</w:t>
              </w:r>
            </w:ins>
          </w:p>
        </w:tc>
      </w:tr>
      <w:tr w:rsidR="00165085" w:rsidRPr="006C4172" w14:paraId="6CC65335" w14:textId="77777777" w:rsidTr="000F18A2">
        <w:trPr>
          <w:trHeight w:val="187"/>
          <w:ins w:id="75" w:author="Huawei" w:date="2021-02-26T11:57:00Z"/>
        </w:trPr>
        <w:tc>
          <w:tcPr>
            <w:tcW w:w="1452" w:type="dxa"/>
          </w:tcPr>
          <w:p w14:paraId="5500580B" w14:textId="77777777" w:rsidR="00165085" w:rsidRPr="007718FB" w:rsidRDefault="00165085" w:rsidP="000F18A2">
            <w:pPr>
              <w:pStyle w:val="TAL"/>
              <w:jc w:val="center"/>
              <w:rPr>
                <w:ins w:id="76" w:author="Huawei" w:date="2021-02-26T11:57:00Z"/>
                <w:rFonts w:eastAsia="宋体"/>
              </w:rPr>
            </w:pPr>
            <w:ins w:id="77" w:author="Huawei" w:date="2021-02-26T11:57:00Z">
              <w:r w:rsidRPr="007718FB">
                <w:rPr>
                  <w:rFonts w:eastAsia="宋体"/>
                </w:rPr>
                <w:t>C</w:t>
              </w:r>
            </w:ins>
          </w:p>
        </w:tc>
        <w:tc>
          <w:tcPr>
            <w:tcW w:w="1954" w:type="dxa"/>
            <w:hideMark/>
          </w:tcPr>
          <w:p w14:paraId="093E852D" w14:textId="77777777" w:rsidR="00165085" w:rsidRPr="007718FB" w:rsidRDefault="00165085" w:rsidP="000F18A2">
            <w:pPr>
              <w:pStyle w:val="TAL"/>
              <w:jc w:val="center"/>
              <w:rPr>
                <w:ins w:id="78" w:author="Huawei" w:date="2021-02-26T11:57:00Z"/>
                <w:rFonts w:eastAsia="宋体"/>
              </w:rPr>
            </w:pPr>
            <w:ins w:id="79" w:author="Huawei" w:date="2021-02-26T11:57:00Z">
              <w:r w:rsidRPr="007718FB">
                <w:rPr>
                  <w:rFonts w:eastAsia="宋体"/>
                </w:rPr>
                <w:t>12 month</w:t>
              </w:r>
              <w:r>
                <w:rPr>
                  <w:rFonts w:eastAsia="宋体"/>
                </w:rPr>
                <w:t>s</w:t>
              </w:r>
            </w:ins>
          </w:p>
        </w:tc>
        <w:tc>
          <w:tcPr>
            <w:tcW w:w="1839" w:type="dxa"/>
            <w:hideMark/>
          </w:tcPr>
          <w:p w14:paraId="3E87C765" w14:textId="77777777" w:rsidR="00165085" w:rsidRPr="007718FB" w:rsidRDefault="00165085" w:rsidP="000F18A2">
            <w:pPr>
              <w:pStyle w:val="TAL"/>
              <w:jc w:val="center"/>
              <w:rPr>
                <w:ins w:id="80" w:author="Huawei" w:date="2021-02-26T11:57:00Z"/>
                <w:rFonts w:eastAsia="宋体"/>
              </w:rPr>
            </w:pPr>
            <w:ins w:id="81" w:author="Huawei" w:date="2021-02-26T11:57:00Z">
              <w:r w:rsidRPr="007718FB">
                <w:rPr>
                  <w:rFonts w:eastAsia="宋体"/>
                </w:rPr>
                <w:t>≤ 15 min</w:t>
              </w:r>
            </w:ins>
          </w:p>
        </w:tc>
        <w:tc>
          <w:tcPr>
            <w:tcW w:w="1608" w:type="dxa"/>
          </w:tcPr>
          <w:p w14:paraId="79F9426F" w14:textId="77777777" w:rsidR="00165085" w:rsidRPr="007718FB" w:rsidRDefault="00165085" w:rsidP="000F18A2">
            <w:pPr>
              <w:pStyle w:val="TAL"/>
              <w:jc w:val="center"/>
              <w:rPr>
                <w:ins w:id="82" w:author="Huawei" w:date="2021-02-26T11:57:00Z"/>
                <w:rFonts w:eastAsia="宋体"/>
              </w:rPr>
            </w:pPr>
            <w:ins w:id="83" w:author="Huawei" w:date="2021-02-26T11:57:00Z">
              <w:r w:rsidRPr="007718FB">
                <w:rPr>
                  <w:rFonts w:eastAsia="宋体"/>
                </w:rPr>
                <w:t>1 m</w:t>
              </w:r>
            </w:ins>
          </w:p>
        </w:tc>
        <w:tc>
          <w:tcPr>
            <w:tcW w:w="1270" w:type="dxa"/>
          </w:tcPr>
          <w:p w14:paraId="6A7686DF" w14:textId="77777777" w:rsidR="00165085" w:rsidRPr="007718FB" w:rsidRDefault="00165085" w:rsidP="000F18A2">
            <w:pPr>
              <w:pStyle w:val="TAL"/>
              <w:jc w:val="center"/>
              <w:rPr>
                <w:ins w:id="84" w:author="Huawei" w:date="2021-02-26T11:57:00Z"/>
                <w:rFonts w:eastAsia="宋体"/>
                <w:lang w:eastAsia="zh-CN"/>
              </w:rPr>
            </w:pPr>
            <w:ins w:id="85" w:author="Huawei" w:date="2021-02-26T11:57:00Z">
              <w:r>
                <w:rPr>
                  <w:rFonts w:eastAsia="宋体" w:hint="eastAsia"/>
                  <w:lang w:eastAsia="zh-CN"/>
                </w:rPr>
                <w:t>2</w:t>
              </w:r>
              <w:r>
                <w:rPr>
                  <w:rFonts w:eastAsia="宋体"/>
                  <w:lang w:eastAsia="zh-CN"/>
                </w:rPr>
                <w:t xml:space="preserve"> m</w:t>
              </w:r>
            </w:ins>
          </w:p>
        </w:tc>
        <w:tc>
          <w:tcPr>
            <w:tcW w:w="1506" w:type="dxa"/>
            <w:hideMark/>
          </w:tcPr>
          <w:p w14:paraId="6020FE3D" w14:textId="77777777" w:rsidR="00165085" w:rsidRPr="007718FB" w:rsidRDefault="00165085" w:rsidP="000F18A2">
            <w:pPr>
              <w:pStyle w:val="TAL"/>
              <w:jc w:val="center"/>
              <w:rPr>
                <w:ins w:id="86" w:author="Huawei" w:date="2021-02-26T11:57:00Z"/>
                <w:rFonts w:eastAsia="宋体"/>
              </w:rPr>
            </w:pPr>
            <w:ins w:id="87" w:author="Huawei" w:date="2021-02-26T11:57:00Z">
              <w:r w:rsidRPr="007718FB">
                <w:rPr>
                  <w:rFonts w:eastAsia="宋体"/>
                </w:rPr>
                <w:t>L</w:t>
              </w:r>
              <w:r w:rsidRPr="007718FB">
                <w:rPr>
                  <w:rFonts w:eastAsia="宋体" w:hint="eastAsia"/>
                </w:rPr>
                <w:t>evel</w:t>
              </w:r>
              <w:r w:rsidRPr="007718FB">
                <w:rPr>
                  <w:rFonts w:eastAsia="宋体"/>
                </w:rPr>
                <w:t xml:space="preserve"> 3</w:t>
              </w:r>
            </w:ins>
          </w:p>
        </w:tc>
      </w:tr>
      <w:tr w:rsidR="00165085" w:rsidRPr="006C4172" w14:paraId="430423B4" w14:textId="77777777" w:rsidTr="000F18A2">
        <w:trPr>
          <w:trHeight w:val="50"/>
          <w:ins w:id="88" w:author="Huawei" w:date="2021-02-26T11:57:00Z"/>
        </w:trPr>
        <w:tc>
          <w:tcPr>
            <w:tcW w:w="1452" w:type="dxa"/>
          </w:tcPr>
          <w:p w14:paraId="0F730B6C" w14:textId="77777777" w:rsidR="00165085" w:rsidRPr="007718FB" w:rsidRDefault="00165085" w:rsidP="000F18A2">
            <w:pPr>
              <w:pStyle w:val="TAL"/>
              <w:jc w:val="center"/>
              <w:rPr>
                <w:ins w:id="89" w:author="Huawei" w:date="2021-02-26T11:57:00Z"/>
                <w:rFonts w:eastAsia="宋体"/>
              </w:rPr>
            </w:pPr>
            <w:ins w:id="90" w:author="Huawei" w:date="2021-02-26T11:57:00Z">
              <w:r w:rsidRPr="007718FB">
                <w:rPr>
                  <w:rFonts w:eastAsia="宋体"/>
                </w:rPr>
                <w:t>D</w:t>
              </w:r>
            </w:ins>
          </w:p>
        </w:tc>
        <w:tc>
          <w:tcPr>
            <w:tcW w:w="1954" w:type="dxa"/>
            <w:hideMark/>
          </w:tcPr>
          <w:p w14:paraId="4B89E8C1" w14:textId="77777777" w:rsidR="00165085" w:rsidRPr="007718FB" w:rsidRDefault="00165085" w:rsidP="000F18A2">
            <w:pPr>
              <w:pStyle w:val="TAL"/>
              <w:jc w:val="center"/>
              <w:rPr>
                <w:ins w:id="91" w:author="Huawei" w:date="2021-02-26T11:57:00Z"/>
                <w:rFonts w:eastAsia="宋体"/>
              </w:rPr>
            </w:pPr>
            <w:ins w:id="92" w:author="Huawei" w:date="2021-02-26T11:57:00Z">
              <w:r w:rsidRPr="007718FB">
                <w:rPr>
                  <w:rFonts w:eastAsia="宋体"/>
                </w:rPr>
                <w:t>12 month</w:t>
              </w:r>
              <w:r>
                <w:rPr>
                  <w:rFonts w:eastAsia="宋体"/>
                </w:rPr>
                <w:t>s</w:t>
              </w:r>
            </w:ins>
          </w:p>
        </w:tc>
        <w:tc>
          <w:tcPr>
            <w:tcW w:w="1839" w:type="dxa"/>
            <w:hideMark/>
          </w:tcPr>
          <w:p w14:paraId="04B308A3" w14:textId="77777777" w:rsidR="00165085" w:rsidRPr="007718FB" w:rsidRDefault="00165085" w:rsidP="000F18A2">
            <w:pPr>
              <w:pStyle w:val="TAL"/>
              <w:jc w:val="center"/>
              <w:rPr>
                <w:ins w:id="93" w:author="Huawei" w:date="2021-02-26T11:57:00Z"/>
                <w:rFonts w:eastAsia="宋体"/>
              </w:rPr>
            </w:pPr>
            <w:ins w:id="94" w:author="Huawei" w:date="2021-02-26T11:57:00Z">
              <w:r w:rsidRPr="007718FB">
                <w:rPr>
                  <w:rFonts w:eastAsia="宋体"/>
                </w:rPr>
                <w:t>≤ 1 min</w:t>
              </w:r>
            </w:ins>
          </w:p>
        </w:tc>
        <w:tc>
          <w:tcPr>
            <w:tcW w:w="1608" w:type="dxa"/>
          </w:tcPr>
          <w:p w14:paraId="635F047E" w14:textId="77777777" w:rsidR="00165085" w:rsidRPr="007718FB" w:rsidRDefault="00165085" w:rsidP="000F18A2">
            <w:pPr>
              <w:pStyle w:val="TAL"/>
              <w:jc w:val="center"/>
              <w:rPr>
                <w:ins w:id="95" w:author="Huawei" w:date="2021-02-26T11:57:00Z"/>
                <w:rFonts w:eastAsia="宋体"/>
              </w:rPr>
            </w:pPr>
            <w:ins w:id="96" w:author="Huawei" w:date="2021-02-26T11:57:00Z">
              <w:r w:rsidRPr="007718FB">
                <w:rPr>
                  <w:rFonts w:eastAsia="宋体"/>
                </w:rPr>
                <w:t>1 m</w:t>
              </w:r>
            </w:ins>
          </w:p>
        </w:tc>
        <w:tc>
          <w:tcPr>
            <w:tcW w:w="1270" w:type="dxa"/>
          </w:tcPr>
          <w:p w14:paraId="4F3C4737" w14:textId="77777777" w:rsidR="00165085" w:rsidRPr="007718FB" w:rsidRDefault="00165085" w:rsidP="000F18A2">
            <w:pPr>
              <w:pStyle w:val="TAL"/>
              <w:jc w:val="center"/>
              <w:rPr>
                <w:ins w:id="97" w:author="Huawei" w:date="2021-02-26T11:57:00Z"/>
                <w:rFonts w:eastAsia="宋体"/>
                <w:lang w:eastAsia="zh-CN"/>
              </w:rPr>
            </w:pPr>
            <w:ins w:id="98" w:author="Huawei" w:date="2021-02-26T11:57:00Z">
              <w:r>
                <w:rPr>
                  <w:rFonts w:eastAsia="宋体" w:hint="eastAsia"/>
                  <w:lang w:eastAsia="zh-CN"/>
                </w:rPr>
                <w:t>2</w:t>
              </w:r>
              <w:r>
                <w:rPr>
                  <w:rFonts w:eastAsia="宋体"/>
                  <w:lang w:eastAsia="zh-CN"/>
                </w:rPr>
                <w:t xml:space="preserve"> m</w:t>
              </w:r>
            </w:ins>
          </w:p>
        </w:tc>
        <w:tc>
          <w:tcPr>
            <w:tcW w:w="1506" w:type="dxa"/>
            <w:hideMark/>
          </w:tcPr>
          <w:p w14:paraId="5684E2F8" w14:textId="77777777" w:rsidR="00165085" w:rsidRPr="007718FB" w:rsidRDefault="00165085" w:rsidP="000F18A2">
            <w:pPr>
              <w:pStyle w:val="TAL"/>
              <w:jc w:val="center"/>
              <w:rPr>
                <w:ins w:id="99" w:author="Huawei" w:date="2021-02-26T11:57:00Z"/>
                <w:rFonts w:eastAsia="宋体"/>
              </w:rPr>
            </w:pPr>
            <w:ins w:id="100" w:author="Huawei" w:date="2021-02-26T11:57:00Z">
              <w:r w:rsidRPr="007718FB">
                <w:rPr>
                  <w:rFonts w:eastAsia="宋体"/>
                </w:rPr>
                <w:t>Level 3</w:t>
              </w:r>
            </w:ins>
          </w:p>
        </w:tc>
      </w:tr>
      <w:tr w:rsidR="00165085" w:rsidRPr="006C4172" w14:paraId="70BA6616" w14:textId="77777777" w:rsidTr="000F18A2">
        <w:trPr>
          <w:trHeight w:val="64"/>
          <w:ins w:id="101" w:author="Huawei" w:date="2021-02-26T11:57:00Z"/>
        </w:trPr>
        <w:tc>
          <w:tcPr>
            <w:tcW w:w="1452" w:type="dxa"/>
          </w:tcPr>
          <w:p w14:paraId="10DA818B" w14:textId="77777777" w:rsidR="00165085" w:rsidRPr="007718FB" w:rsidRDefault="00165085" w:rsidP="000F18A2">
            <w:pPr>
              <w:pStyle w:val="TAL"/>
              <w:jc w:val="center"/>
              <w:rPr>
                <w:ins w:id="102" w:author="Huawei" w:date="2021-02-26T11:57:00Z"/>
                <w:rFonts w:eastAsia="宋体"/>
              </w:rPr>
            </w:pPr>
            <w:ins w:id="103" w:author="Huawei" w:date="2021-02-26T11:57:00Z">
              <w:r w:rsidRPr="007718FB">
                <w:rPr>
                  <w:rFonts w:eastAsia="宋体"/>
                </w:rPr>
                <w:t>E</w:t>
              </w:r>
            </w:ins>
          </w:p>
        </w:tc>
        <w:tc>
          <w:tcPr>
            <w:tcW w:w="1954" w:type="dxa"/>
            <w:hideMark/>
          </w:tcPr>
          <w:p w14:paraId="29A85A1C" w14:textId="77777777" w:rsidR="00165085" w:rsidRPr="007718FB" w:rsidRDefault="00165085" w:rsidP="000F18A2">
            <w:pPr>
              <w:pStyle w:val="TAL"/>
              <w:jc w:val="center"/>
              <w:rPr>
                <w:ins w:id="104" w:author="Huawei" w:date="2021-02-26T11:57:00Z"/>
                <w:rFonts w:eastAsia="宋体"/>
              </w:rPr>
            </w:pPr>
            <w:ins w:id="105" w:author="Huawei" w:date="2021-02-26T11:57:00Z">
              <w:r w:rsidRPr="007718FB">
                <w:rPr>
                  <w:rFonts w:eastAsia="宋体"/>
                </w:rPr>
                <w:t>12 month</w:t>
              </w:r>
              <w:r>
                <w:rPr>
                  <w:rFonts w:eastAsia="宋体"/>
                </w:rPr>
                <w:t>s</w:t>
              </w:r>
            </w:ins>
          </w:p>
        </w:tc>
        <w:tc>
          <w:tcPr>
            <w:tcW w:w="1839" w:type="dxa"/>
            <w:hideMark/>
          </w:tcPr>
          <w:p w14:paraId="3A95A8E2" w14:textId="77777777" w:rsidR="00165085" w:rsidRPr="007718FB" w:rsidRDefault="00165085" w:rsidP="000F18A2">
            <w:pPr>
              <w:pStyle w:val="TAL"/>
              <w:jc w:val="center"/>
              <w:rPr>
                <w:ins w:id="106" w:author="Huawei" w:date="2021-02-26T11:57:00Z"/>
                <w:rFonts w:eastAsia="宋体"/>
              </w:rPr>
            </w:pPr>
            <w:ins w:id="107" w:author="Huawei" w:date="2021-02-26T11:57:00Z">
              <w:r w:rsidRPr="007718FB">
                <w:rPr>
                  <w:rFonts w:eastAsia="宋体"/>
                </w:rPr>
                <w:t>≤ 5 s</w:t>
              </w:r>
            </w:ins>
          </w:p>
        </w:tc>
        <w:tc>
          <w:tcPr>
            <w:tcW w:w="1608" w:type="dxa"/>
          </w:tcPr>
          <w:p w14:paraId="1A7CAF3C" w14:textId="77777777" w:rsidR="00165085" w:rsidRPr="007718FB" w:rsidRDefault="00165085" w:rsidP="000F18A2">
            <w:pPr>
              <w:pStyle w:val="TAL"/>
              <w:jc w:val="center"/>
              <w:rPr>
                <w:ins w:id="108" w:author="Huawei" w:date="2021-02-26T11:57:00Z"/>
                <w:rFonts w:eastAsia="宋体"/>
              </w:rPr>
            </w:pPr>
            <w:ins w:id="109" w:author="Huawei" w:date="2021-02-26T11:57:00Z">
              <w:r w:rsidRPr="007718FB">
                <w:rPr>
                  <w:rFonts w:eastAsia="宋体"/>
                </w:rPr>
                <w:t>1 m</w:t>
              </w:r>
            </w:ins>
          </w:p>
        </w:tc>
        <w:tc>
          <w:tcPr>
            <w:tcW w:w="1270" w:type="dxa"/>
          </w:tcPr>
          <w:p w14:paraId="3C5B4F10" w14:textId="77777777" w:rsidR="00165085" w:rsidRPr="007718FB" w:rsidRDefault="00165085" w:rsidP="000F18A2">
            <w:pPr>
              <w:pStyle w:val="TAL"/>
              <w:jc w:val="center"/>
              <w:rPr>
                <w:ins w:id="110" w:author="Huawei" w:date="2021-02-26T11:57:00Z"/>
                <w:rFonts w:eastAsia="宋体"/>
                <w:lang w:eastAsia="zh-CN"/>
              </w:rPr>
            </w:pPr>
            <w:ins w:id="111" w:author="Huawei" w:date="2021-02-26T11:57:00Z">
              <w:r>
                <w:rPr>
                  <w:rFonts w:eastAsia="宋体" w:hint="eastAsia"/>
                  <w:lang w:eastAsia="zh-CN"/>
                </w:rPr>
                <w:t>2</w:t>
              </w:r>
              <w:r>
                <w:rPr>
                  <w:rFonts w:eastAsia="宋体"/>
                  <w:lang w:eastAsia="zh-CN"/>
                </w:rPr>
                <w:t xml:space="preserve"> m</w:t>
              </w:r>
            </w:ins>
          </w:p>
        </w:tc>
        <w:tc>
          <w:tcPr>
            <w:tcW w:w="1506" w:type="dxa"/>
            <w:hideMark/>
          </w:tcPr>
          <w:p w14:paraId="15F4F07B" w14:textId="77777777" w:rsidR="00165085" w:rsidRPr="007718FB" w:rsidRDefault="00165085" w:rsidP="000F18A2">
            <w:pPr>
              <w:pStyle w:val="TAL"/>
              <w:jc w:val="center"/>
              <w:rPr>
                <w:ins w:id="112" w:author="Huawei" w:date="2021-02-26T11:57:00Z"/>
                <w:rFonts w:eastAsia="宋体"/>
              </w:rPr>
            </w:pPr>
            <w:ins w:id="113" w:author="Huawei" w:date="2021-02-26T11:57:00Z">
              <w:r w:rsidRPr="007718FB">
                <w:rPr>
                  <w:rFonts w:eastAsia="宋体"/>
                </w:rPr>
                <w:t>L</w:t>
              </w:r>
              <w:r w:rsidRPr="007718FB">
                <w:rPr>
                  <w:rFonts w:eastAsia="宋体" w:hint="eastAsia"/>
                </w:rPr>
                <w:t>evel</w:t>
              </w:r>
              <w:r w:rsidRPr="007718FB">
                <w:rPr>
                  <w:rFonts w:eastAsia="宋体"/>
                </w:rPr>
                <w:t xml:space="preserve"> 3</w:t>
              </w:r>
            </w:ins>
          </w:p>
        </w:tc>
      </w:tr>
      <w:tr w:rsidR="00165085" w:rsidRPr="006C4172" w14:paraId="3C5D3F51" w14:textId="77777777" w:rsidTr="000F18A2">
        <w:trPr>
          <w:trHeight w:val="50"/>
          <w:ins w:id="114" w:author="Huawei" w:date="2021-02-26T11:57:00Z"/>
        </w:trPr>
        <w:tc>
          <w:tcPr>
            <w:tcW w:w="1452" w:type="dxa"/>
          </w:tcPr>
          <w:p w14:paraId="39EB5E2B" w14:textId="77777777" w:rsidR="00165085" w:rsidRPr="007718FB" w:rsidRDefault="00165085" w:rsidP="000F18A2">
            <w:pPr>
              <w:pStyle w:val="TAL"/>
              <w:jc w:val="center"/>
              <w:rPr>
                <w:ins w:id="115" w:author="Huawei" w:date="2021-02-26T11:57:00Z"/>
                <w:rFonts w:eastAsia="宋体"/>
              </w:rPr>
            </w:pPr>
            <w:ins w:id="116" w:author="Huawei" w:date="2021-02-26T11:57:00Z">
              <w:r w:rsidRPr="007718FB">
                <w:rPr>
                  <w:rFonts w:eastAsia="宋体"/>
                </w:rPr>
                <w:t>F</w:t>
              </w:r>
            </w:ins>
          </w:p>
        </w:tc>
        <w:tc>
          <w:tcPr>
            <w:tcW w:w="1954" w:type="dxa"/>
            <w:hideMark/>
          </w:tcPr>
          <w:p w14:paraId="15885AFC" w14:textId="77777777" w:rsidR="00165085" w:rsidRPr="007718FB" w:rsidRDefault="00165085" w:rsidP="000F18A2">
            <w:pPr>
              <w:pStyle w:val="TAL"/>
              <w:jc w:val="center"/>
              <w:rPr>
                <w:ins w:id="117" w:author="Huawei" w:date="2021-02-26T11:57:00Z"/>
                <w:rFonts w:eastAsia="宋体"/>
              </w:rPr>
            </w:pPr>
            <w:ins w:id="118" w:author="Huawei" w:date="2021-02-26T11:57:00Z">
              <w:r w:rsidRPr="007718FB">
                <w:rPr>
                  <w:rFonts w:eastAsia="宋体"/>
                </w:rPr>
                <w:t>12 month</w:t>
              </w:r>
              <w:r>
                <w:rPr>
                  <w:rFonts w:eastAsia="宋体"/>
                </w:rPr>
                <w:t>s</w:t>
              </w:r>
            </w:ins>
          </w:p>
        </w:tc>
        <w:tc>
          <w:tcPr>
            <w:tcW w:w="1839" w:type="dxa"/>
            <w:hideMark/>
          </w:tcPr>
          <w:p w14:paraId="2B173457" w14:textId="77777777" w:rsidR="00165085" w:rsidRPr="007718FB" w:rsidRDefault="00165085" w:rsidP="000F18A2">
            <w:pPr>
              <w:pStyle w:val="TAL"/>
              <w:jc w:val="center"/>
              <w:rPr>
                <w:ins w:id="119" w:author="Huawei" w:date="2021-02-26T11:57:00Z"/>
                <w:rFonts w:eastAsia="宋体"/>
              </w:rPr>
            </w:pPr>
            <w:ins w:id="120" w:author="Huawei" w:date="2021-02-26T11:57:00Z">
              <w:r w:rsidRPr="007718FB">
                <w:rPr>
                  <w:rFonts w:eastAsia="宋体"/>
                </w:rPr>
                <w:t>≤ 1 s</w:t>
              </w:r>
            </w:ins>
          </w:p>
        </w:tc>
        <w:tc>
          <w:tcPr>
            <w:tcW w:w="1608" w:type="dxa"/>
          </w:tcPr>
          <w:p w14:paraId="343FA953" w14:textId="77777777" w:rsidR="00165085" w:rsidRPr="007718FB" w:rsidRDefault="00165085" w:rsidP="000F18A2">
            <w:pPr>
              <w:pStyle w:val="TAL"/>
              <w:jc w:val="center"/>
              <w:rPr>
                <w:ins w:id="121" w:author="Huawei" w:date="2021-02-26T11:57:00Z"/>
                <w:rFonts w:eastAsia="宋体"/>
              </w:rPr>
            </w:pPr>
            <w:ins w:id="122" w:author="Huawei" w:date="2021-02-26T11:57:00Z">
              <w:r w:rsidRPr="007718FB">
                <w:rPr>
                  <w:rFonts w:eastAsia="宋体"/>
                </w:rPr>
                <w:t>0</w:t>
              </w:r>
              <w:r>
                <w:rPr>
                  <w:rFonts w:eastAsia="宋体"/>
                </w:rPr>
                <w:t>.</w:t>
              </w:r>
              <w:r w:rsidRPr="007718FB">
                <w:rPr>
                  <w:rFonts w:eastAsia="宋体"/>
                </w:rPr>
                <w:t>3 m</w:t>
              </w:r>
            </w:ins>
          </w:p>
        </w:tc>
        <w:tc>
          <w:tcPr>
            <w:tcW w:w="1270" w:type="dxa"/>
          </w:tcPr>
          <w:p w14:paraId="094FA614" w14:textId="77777777" w:rsidR="00165085" w:rsidRPr="007718FB" w:rsidRDefault="00165085" w:rsidP="000F18A2">
            <w:pPr>
              <w:pStyle w:val="TAL"/>
              <w:jc w:val="center"/>
              <w:rPr>
                <w:ins w:id="123" w:author="Huawei" w:date="2021-02-26T11:57:00Z"/>
                <w:rFonts w:eastAsia="宋体"/>
                <w:lang w:eastAsia="zh-CN"/>
              </w:rPr>
            </w:pPr>
            <w:ins w:id="124" w:author="Huawei" w:date="2021-02-26T11:57:00Z">
              <w:r>
                <w:rPr>
                  <w:rFonts w:eastAsia="宋体" w:hint="eastAsia"/>
                  <w:lang w:eastAsia="zh-CN"/>
                </w:rPr>
                <w:t>2</w:t>
              </w:r>
              <w:r>
                <w:rPr>
                  <w:rFonts w:eastAsia="宋体"/>
                  <w:lang w:eastAsia="zh-CN"/>
                </w:rPr>
                <w:t xml:space="preserve"> m</w:t>
              </w:r>
            </w:ins>
          </w:p>
        </w:tc>
        <w:tc>
          <w:tcPr>
            <w:tcW w:w="1506" w:type="dxa"/>
            <w:hideMark/>
          </w:tcPr>
          <w:p w14:paraId="4FA30756" w14:textId="77777777" w:rsidR="00165085" w:rsidRPr="007718FB" w:rsidRDefault="00165085" w:rsidP="000F18A2">
            <w:pPr>
              <w:pStyle w:val="TAL"/>
              <w:jc w:val="center"/>
              <w:rPr>
                <w:ins w:id="125" w:author="Huawei" w:date="2021-02-26T11:57:00Z"/>
                <w:rFonts w:eastAsia="宋体"/>
              </w:rPr>
            </w:pPr>
            <w:ins w:id="126" w:author="Huawei" w:date="2021-02-26T11:57:00Z">
              <w:r w:rsidRPr="007718FB">
                <w:rPr>
                  <w:rFonts w:eastAsia="宋体"/>
                </w:rPr>
                <w:t>Level 5</w:t>
              </w:r>
            </w:ins>
          </w:p>
        </w:tc>
      </w:tr>
    </w:tbl>
    <w:p w14:paraId="73BC201B" w14:textId="77777777" w:rsidR="001026BF" w:rsidRPr="007718FB" w:rsidRDefault="001026BF">
      <w:pPr>
        <w:pStyle w:val="B1"/>
        <w:ind w:left="0" w:firstLine="0"/>
        <w:rPr>
          <w:rFonts w:eastAsia="Yu Mincho"/>
          <w:lang w:val="en-US"/>
        </w:rPr>
      </w:pPr>
    </w:p>
    <w:p w14:paraId="5997B2A5" w14:textId="77777777" w:rsidR="001727ED" w:rsidRDefault="004B7359">
      <w:pPr>
        <w:keepNext/>
        <w:keepLines/>
        <w:spacing w:before="180"/>
        <w:ind w:left="1134" w:hanging="1134"/>
        <w:jc w:val="center"/>
        <w:outlineLvl w:val="1"/>
      </w:pPr>
      <w:r>
        <w:rPr>
          <w:rFonts w:ascii="Arial" w:hAnsi="Arial" w:hint="eastAsia"/>
          <w:color w:val="FF0000"/>
          <w:sz w:val="32"/>
          <w:lang w:eastAsia="ja-JP"/>
        </w:rPr>
        <w:t xml:space="preserve">---End of the </w:t>
      </w:r>
      <w:r>
        <w:rPr>
          <w:rFonts w:ascii="Arial" w:hAnsi="Arial"/>
          <w:color w:val="FF0000"/>
          <w:sz w:val="32"/>
          <w:lang w:eastAsia="ja-JP"/>
        </w:rPr>
        <w:t>Change</w:t>
      </w:r>
      <w:r>
        <w:rPr>
          <w:rFonts w:ascii="Arial" w:hAnsi="Arial" w:hint="eastAsia"/>
          <w:color w:val="FF0000"/>
          <w:sz w:val="32"/>
          <w:lang w:eastAsia="ja-JP"/>
        </w:rPr>
        <w:t>---</w:t>
      </w:r>
    </w:p>
    <w:sectPr w:rsidR="001727ED">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61778A" w14:textId="77777777" w:rsidR="003836EA" w:rsidRDefault="003836EA">
      <w:pPr>
        <w:spacing w:after="0"/>
      </w:pPr>
      <w:r>
        <w:separator/>
      </w:r>
    </w:p>
  </w:endnote>
  <w:endnote w:type="continuationSeparator" w:id="0">
    <w:p w14:paraId="72851B71" w14:textId="77777777" w:rsidR="003836EA" w:rsidRDefault="003836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DE449D" w14:textId="77777777" w:rsidR="003836EA" w:rsidRDefault="003836EA">
      <w:pPr>
        <w:spacing w:after="0"/>
      </w:pPr>
      <w:r>
        <w:separator/>
      </w:r>
    </w:p>
  </w:footnote>
  <w:footnote w:type="continuationSeparator" w:id="0">
    <w:p w14:paraId="0DE0078D" w14:textId="77777777" w:rsidR="003836EA" w:rsidRDefault="003836E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A791BC" w14:textId="77777777" w:rsidR="001727ED" w:rsidRDefault="004B735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935A99" w14:textId="77777777" w:rsidR="001727ED" w:rsidRDefault="001727ED">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6E5110" w14:textId="77777777" w:rsidR="001727ED" w:rsidRDefault="004B7359">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993021" w14:textId="77777777" w:rsidR="001727ED" w:rsidRDefault="001727ED">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rson w15:author="Wangyuan (Eric)">
    <w15:presenceInfo w15:providerId="AD" w15:userId="S-1-5-21-147214757-305610072-1517763936-3076575"/>
  </w15:person>
  <w15:person w15:author="Wangyuan (Eric) [2]">
    <w15:presenceInfo w15:providerId="None" w15:userId="Wangyuan (Eric)"/>
  </w15:person>
  <w15:person w15:author="Michael 22 Bahr (Siemens)">
    <w15:presenceInfo w15:providerId="None" w15:userId="Michael 22 Bahr (Siem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79"/>
    <w:rsid w:val="00005174"/>
    <w:rsid w:val="00014002"/>
    <w:rsid w:val="00022E4A"/>
    <w:rsid w:val="00025009"/>
    <w:rsid w:val="000337D8"/>
    <w:rsid w:val="00040E3E"/>
    <w:rsid w:val="000427FB"/>
    <w:rsid w:val="00051DF4"/>
    <w:rsid w:val="00052571"/>
    <w:rsid w:val="0007215E"/>
    <w:rsid w:val="0007299F"/>
    <w:rsid w:val="00083CDE"/>
    <w:rsid w:val="00086637"/>
    <w:rsid w:val="000A03DA"/>
    <w:rsid w:val="000A6394"/>
    <w:rsid w:val="000B28F2"/>
    <w:rsid w:val="000B556C"/>
    <w:rsid w:val="000B7FED"/>
    <w:rsid w:val="000C038A"/>
    <w:rsid w:val="000C09EC"/>
    <w:rsid w:val="000C0A75"/>
    <w:rsid w:val="000C270B"/>
    <w:rsid w:val="000C6598"/>
    <w:rsid w:val="000C6D57"/>
    <w:rsid w:val="000D16FF"/>
    <w:rsid w:val="000D44B3"/>
    <w:rsid w:val="000D4E43"/>
    <w:rsid w:val="000E3440"/>
    <w:rsid w:val="000E4DC5"/>
    <w:rsid w:val="000F4DBE"/>
    <w:rsid w:val="001026BF"/>
    <w:rsid w:val="00105686"/>
    <w:rsid w:val="001130E5"/>
    <w:rsid w:val="00113713"/>
    <w:rsid w:val="00113B79"/>
    <w:rsid w:val="00114108"/>
    <w:rsid w:val="00121A6E"/>
    <w:rsid w:val="00123097"/>
    <w:rsid w:val="001245A0"/>
    <w:rsid w:val="001278C5"/>
    <w:rsid w:val="001343A0"/>
    <w:rsid w:val="00145072"/>
    <w:rsid w:val="00145D43"/>
    <w:rsid w:val="001536A3"/>
    <w:rsid w:val="00165085"/>
    <w:rsid w:val="00171AE6"/>
    <w:rsid w:val="001727ED"/>
    <w:rsid w:val="00172D3D"/>
    <w:rsid w:val="0017471F"/>
    <w:rsid w:val="00177935"/>
    <w:rsid w:val="001814F8"/>
    <w:rsid w:val="00192C46"/>
    <w:rsid w:val="0019437F"/>
    <w:rsid w:val="001A08B3"/>
    <w:rsid w:val="001A7B60"/>
    <w:rsid w:val="001B52F0"/>
    <w:rsid w:val="001B7A65"/>
    <w:rsid w:val="001C0EDB"/>
    <w:rsid w:val="001C2DD2"/>
    <w:rsid w:val="001C57C5"/>
    <w:rsid w:val="001C5F1F"/>
    <w:rsid w:val="001D4554"/>
    <w:rsid w:val="001E2981"/>
    <w:rsid w:val="001E41F3"/>
    <w:rsid w:val="001E6E98"/>
    <w:rsid w:val="001F6394"/>
    <w:rsid w:val="001F742D"/>
    <w:rsid w:val="00201EB3"/>
    <w:rsid w:val="002035AD"/>
    <w:rsid w:val="00203B2F"/>
    <w:rsid w:val="00206265"/>
    <w:rsid w:val="00206BB1"/>
    <w:rsid w:val="00211DE1"/>
    <w:rsid w:val="0021474A"/>
    <w:rsid w:val="00214EC4"/>
    <w:rsid w:val="00236F52"/>
    <w:rsid w:val="00251AB8"/>
    <w:rsid w:val="00251F06"/>
    <w:rsid w:val="0025498E"/>
    <w:rsid w:val="0026004D"/>
    <w:rsid w:val="002640DD"/>
    <w:rsid w:val="00275D12"/>
    <w:rsid w:val="002842E0"/>
    <w:rsid w:val="00284FEB"/>
    <w:rsid w:val="002860C4"/>
    <w:rsid w:val="002A3BE2"/>
    <w:rsid w:val="002A3EB3"/>
    <w:rsid w:val="002B2F22"/>
    <w:rsid w:val="002B5741"/>
    <w:rsid w:val="002C3A5F"/>
    <w:rsid w:val="002C6AE4"/>
    <w:rsid w:val="002D38A0"/>
    <w:rsid w:val="002E472E"/>
    <w:rsid w:val="002F2723"/>
    <w:rsid w:val="00301A77"/>
    <w:rsid w:val="00305409"/>
    <w:rsid w:val="00322D48"/>
    <w:rsid w:val="003258E9"/>
    <w:rsid w:val="00345797"/>
    <w:rsid w:val="003478AA"/>
    <w:rsid w:val="00355F92"/>
    <w:rsid w:val="00357585"/>
    <w:rsid w:val="003609EF"/>
    <w:rsid w:val="0036231A"/>
    <w:rsid w:val="003637CF"/>
    <w:rsid w:val="00374340"/>
    <w:rsid w:val="00374DD4"/>
    <w:rsid w:val="00377B11"/>
    <w:rsid w:val="003836EA"/>
    <w:rsid w:val="0039628E"/>
    <w:rsid w:val="0039789F"/>
    <w:rsid w:val="003A036B"/>
    <w:rsid w:val="003A2A60"/>
    <w:rsid w:val="003B30E2"/>
    <w:rsid w:val="003C26AF"/>
    <w:rsid w:val="003E1A36"/>
    <w:rsid w:val="00404023"/>
    <w:rsid w:val="0040547C"/>
    <w:rsid w:val="00410371"/>
    <w:rsid w:val="00415EA0"/>
    <w:rsid w:val="004242F1"/>
    <w:rsid w:val="0042622E"/>
    <w:rsid w:val="004527B2"/>
    <w:rsid w:val="00453EA3"/>
    <w:rsid w:val="00456D96"/>
    <w:rsid w:val="00461B54"/>
    <w:rsid w:val="00464508"/>
    <w:rsid w:val="00473BD7"/>
    <w:rsid w:val="00473F2B"/>
    <w:rsid w:val="00477429"/>
    <w:rsid w:val="004906FE"/>
    <w:rsid w:val="00497789"/>
    <w:rsid w:val="004A5E91"/>
    <w:rsid w:val="004B067D"/>
    <w:rsid w:val="004B1AD2"/>
    <w:rsid w:val="004B3F6E"/>
    <w:rsid w:val="004B5285"/>
    <w:rsid w:val="004B5BCA"/>
    <w:rsid w:val="004B6C6F"/>
    <w:rsid w:val="004B7359"/>
    <w:rsid w:val="004B75B7"/>
    <w:rsid w:val="004C2288"/>
    <w:rsid w:val="004C6F6A"/>
    <w:rsid w:val="004E08BA"/>
    <w:rsid w:val="004E27A6"/>
    <w:rsid w:val="004E4766"/>
    <w:rsid w:val="004F4CDD"/>
    <w:rsid w:val="004F7F00"/>
    <w:rsid w:val="005061F3"/>
    <w:rsid w:val="0051580D"/>
    <w:rsid w:val="00520FD7"/>
    <w:rsid w:val="0052135C"/>
    <w:rsid w:val="005308D2"/>
    <w:rsid w:val="00530BC0"/>
    <w:rsid w:val="00542782"/>
    <w:rsid w:val="00542FDE"/>
    <w:rsid w:val="00544CCB"/>
    <w:rsid w:val="005460EE"/>
    <w:rsid w:val="00547111"/>
    <w:rsid w:val="0055513F"/>
    <w:rsid w:val="005661D8"/>
    <w:rsid w:val="00567123"/>
    <w:rsid w:val="0057674B"/>
    <w:rsid w:val="00580DD3"/>
    <w:rsid w:val="00585AD8"/>
    <w:rsid w:val="005917D2"/>
    <w:rsid w:val="00592D74"/>
    <w:rsid w:val="005A01D2"/>
    <w:rsid w:val="005A19F1"/>
    <w:rsid w:val="005A7C36"/>
    <w:rsid w:val="005B3270"/>
    <w:rsid w:val="005B4AB6"/>
    <w:rsid w:val="005D22E3"/>
    <w:rsid w:val="005D4CF7"/>
    <w:rsid w:val="005E2C44"/>
    <w:rsid w:val="005E74D3"/>
    <w:rsid w:val="005E77A9"/>
    <w:rsid w:val="005F4466"/>
    <w:rsid w:val="005F4843"/>
    <w:rsid w:val="00621188"/>
    <w:rsid w:val="006255AB"/>
    <w:rsid w:val="006257ED"/>
    <w:rsid w:val="006321A2"/>
    <w:rsid w:val="0063475B"/>
    <w:rsid w:val="006442D0"/>
    <w:rsid w:val="006551E9"/>
    <w:rsid w:val="00655450"/>
    <w:rsid w:val="00660C55"/>
    <w:rsid w:val="00665C47"/>
    <w:rsid w:val="00667224"/>
    <w:rsid w:val="006779D5"/>
    <w:rsid w:val="00695808"/>
    <w:rsid w:val="006A0001"/>
    <w:rsid w:val="006A1BF7"/>
    <w:rsid w:val="006B46FB"/>
    <w:rsid w:val="006D3EC9"/>
    <w:rsid w:val="006E0A37"/>
    <w:rsid w:val="006E21FB"/>
    <w:rsid w:val="006E6F78"/>
    <w:rsid w:val="006F4B98"/>
    <w:rsid w:val="006F5A65"/>
    <w:rsid w:val="007032E2"/>
    <w:rsid w:val="00707240"/>
    <w:rsid w:val="00724C8C"/>
    <w:rsid w:val="00730927"/>
    <w:rsid w:val="00736916"/>
    <w:rsid w:val="007408DC"/>
    <w:rsid w:val="00757805"/>
    <w:rsid w:val="007627FE"/>
    <w:rsid w:val="007718FB"/>
    <w:rsid w:val="00781117"/>
    <w:rsid w:val="00792342"/>
    <w:rsid w:val="00795141"/>
    <w:rsid w:val="007974F6"/>
    <w:rsid w:val="007977A8"/>
    <w:rsid w:val="007A4446"/>
    <w:rsid w:val="007A48F2"/>
    <w:rsid w:val="007B512A"/>
    <w:rsid w:val="007B5269"/>
    <w:rsid w:val="007C13A5"/>
    <w:rsid w:val="007C2097"/>
    <w:rsid w:val="007D2961"/>
    <w:rsid w:val="007D6A07"/>
    <w:rsid w:val="007D75B4"/>
    <w:rsid w:val="007E3E1F"/>
    <w:rsid w:val="007E4198"/>
    <w:rsid w:val="007E6DEB"/>
    <w:rsid w:val="007F2150"/>
    <w:rsid w:val="007F40BE"/>
    <w:rsid w:val="007F6138"/>
    <w:rsid w:val="007F7259"/>
    <w:rsid w:val="00803516"/>
    <w:rsid w:val="008040A8"/>
    <w:rsid w:val="00806158"/>
    <w:rsid w:val="00811FB6"/>
    <w:rsid w:val="0082288D"/>
    <w:rsid w:val="008279FA"/>
    <w:rsid w:val="0083401F"/>
    <w:rsid w:val="00852972"/>
    <w:rsid w:val="00855FB7"/>
    <w:rsid w:val="008577D3"/>
    <w:rsid w:val="008626E7"/>
    <w:rsid w:val="008656CA"/>
    <w:rsid w:val="00870EE7"/>
    <w:rsid w:val="008863B9"/>
    <w:rsid w:val="00894FDF"/>
    <w:rsid w:val="008A40D5"/>
    <w:rsid w:val="008A4496"/>
    <w:rsid w:val="008A45A6"/>
    <w:rsid w:val="008D38F5"/>
    <w:rsid w:val="008D71E4"/>
    <w:rsid w:val="008F3789"/>
    <w:rsid w:val="008F686C"/>
    <w:rsid w:val="0090389D"/>
    <w:rsid w:val="009148DE"/>
    <w:rsid w:val="00916F47"/>
    <w:rsid w:val="00930FEF"/>
    <w:rsid w:val="00941E30"/>
    <w:rsid w:val="009430BD"/>
    <w:rsid w:val="009449B3"/>
    <w:rsid w:val="0096706E"/>
    <w:rsid w:val="009777D9"/>
    <w:rsid w:val="00981337"/>
    <w:rsid w:val="009844E7"/>
    <w:rsid w:val="00991B88"/>
    <w:rsid w:val="00996D3C"/>
    <w:rsid w:val="009A4B91"/>
    <w:rsid w:val="009A5753"/>
    <w:rsid w:val="009A579D"/>
    <w:rsid w:val="009A7F66"/>
    <w:rsid w:val="009B535B"/>
    <w:rsid w:val="009C231D"/>
    <w:rsid w:val="009C48C8"/>
    <w:rsid w:val="009E0968"/>
    <w:rsid w:val="009E3297"/>
    <w:rsid w:val="009E75D9"/>
    <w:rsid w:val="009F277F"/>
    <w:rsid w:val="009F320E"/>
    <w:rsid w:val="009F5BC9"/>
    <w:rsid w:val="009F734F"/>
    <w:rsid w:val="00A1122B"/>
    <w:rsid w:val="00A115BA"/>
    <w:rsid w:val="00A202F6"/>
    <w:rsid w:val="00A246B6"/>
    <w:rsid w:val="00A256B1"/>
    <w:rsid w:val="00A3157A"/>
    <w:rsid w:val="00A4139E"/>
    <w:rsid w:val="00A4228B"/>
    <w:rsid w:val="00A47E70"/>
    <w:rsid w:val="00A50CF0"/>
    <w:rsid w:val="00A50FE5"/>
    <w:rsid w:val="00A53077"/>
    <w:rsid w:val="00A65592"/>
    <w:rsid w:val="00A66B88"/>
    <w:rsid w:val="00A67EE4"/>
    <w:rsid w:val="00A73125"/>
    <w:rsid w:val="00A7671C"/>
    <w:rsid w:val="00A92562"/>
    <w:rsid w:val="00AA26FB"/>
    <w:rsid w:val="00AA2CBC"/>
    <w:rsid w:val="00AB2DFB"/>
    <w:rsid w:val="00AB432D"/>
    <w:rsid w:val="00AC5820"/>
    <w:rsid w:val="00AC6485"/>
    <w:rsid w:val="00AD1CD8"/>
    <w:rsid w:val="00AE23C2"/>
    <w:rsid w:val="00AF29D3"/>
    <w:rsid w:val="00AF2A20"/>
    <w:rsid w:val="00AF348E"/>
    <w:rsid w:val="00AF5FE5"/>
    <w:rsid w:val="00AF6236"/>
    <w:rsid w:val="00B110AC"/>
    <w:rsid w:val="00B11D23"/>
    <w:rsid w:val="00B15862"/>
    <w:rsid w:val="00B22BD9"/>
    <w:rsid w:val="00B258BB"/>
    <w:rsid w:val="00B26EC9"/>
    <w:rsid w:val="00B606B0"/>
    <w:rsid w:val="00B65A90"/>
    <w:rsid w:val="00B67B97"/>
    <w:rsid w:val="00B84A2C"/>
    <w:rsid w:val="00B8728A"/>
    <w:rsid w:val="00B968C8"/>
    <w:rsid w:val="00BA3EC5"/>
    <w:rsid w:val="00BA51D9"/>
    <w:rsid w:val="00BA66B3"/>
    <w:rsid w:val="00BB5DFC"/>
    <w:rsid w:val="00BC18FA"/>
    <w:rsid w:val="00BC5D16"/>
    <w:rsid w:val="00BD244F"/>
    <w:rsid w:val="00BD279D"/>
    <w:rsid w:val="00BD50C7"/>
    <w:rsid w:val="00BD5503"/>
    <w:rsid w:val="00BD5693"/>
    <w:rsid w:val="00BD5E60"/>
    <w:rsid w:val="00BD6BB8"/>
    <w:rsid w:val="00BE2BA2"/>
    <w:rsid w:val="00BE6BFF"/>
    <w:rsid w:val="00BE7E0E"/>
    <w:rsid w:val="00BF0211"/>
    <w:rsid w:val="00BF1AA7"/>
    <w:rsid w:val="00BF46A4"/>
    <w:rsid w:val="00C0525B"/>
    <w:rsid w:val="00C10330"/>
    <w:rsid w:val="00C1509B"/>
    <w:rsid w:val="00C229E9"/>
    <w:rsid w:val="00C23EC6"/>
    <w:rsid w:val="00C240EC"/>
    <w:rsid w:val="00C26158"/>
    <w:rsid w:val="00C36FFA"/>
    <w:rsid w:val="00C52758"/>
    <w:rsid w:val="00C63D1B"/>
    <w:rsid w:val="00C66BA2"/>
    <w:rsid w:val="00C675F8"/>
    <w:rsid w:val="00C91344"/>
    <w:rsid w:val="00C95985"/>
    <w:rsid w:val="00CB463E"/>
    <w:rsid w:val="00CB7C66"/>
    <w:rsid w:val="00CC02D4"/>
    <w:rsid w:val="00CC5026"/>
    <w:rsid w:val="00CC5B7A"/>
    <w:rsid w:val="00CC68D0"/>
    <w:rsid w:val="00CE1110"/>
    <w:rsid w:val="00CF718D"/>
    <w:rsid w:val="00D01172"/>
    <w:rsid w:val="00D03F9A"/>
    <w:rsid w:val="00D06D51"/>
    <w:rsid w:val="00D204BE"/>
    <w:rsid w:val="00D24991"/>
    <w:rsid w:val="00D3095F"/>
    <w:rsid w:val="00D32308"/>
    <w:rsid w:val="00D363E2"/>
    <w:rsid w:val="00D41988"/>
    <w:rsid w:val="00D50255"/>
    <w:rsid w:val="00D66520"/>
    <w:rsid w:val="00D814A2"/>
    <w:rsid w:val="00DA1D7D"/>
    <w:rsid w:val="00DB3B01"/>
    <w:rsid w:val="00DD247E"/>
    <w:rsid w:val="00DD4FBE"/>
    <w:rsid w:val="00DD583A"/>
    <w:rsid w:val="00DD731D"/>
    <w:rsid w:val="00DE34CF"/>
    <w:rsid w:val="00DE47C2"/>
    <w:rsid w:val="00DE68FC"/>
    <w:rsid w:val="00E01B6E"/>
    <w:rsid w:val="00E11C7F"/>
    <w:rsid w:val="00E13F3D"/>
    <w:rsid w:val="00E141EC"/>
    <w:rsid w:val="00E237DB"/>
    <w:rsid w:val="00E25B88"/>
    <w:rsid w:val="00E32935"/>
    <w:rsid w:val="00E34898"/>
    <w:rsid w:val="00E51EC4"/>
    <w:rsid w:val="00E52C23"/>
    <w:rsid w:val="00E557AD"/>
    <w:rsid w:val="00E61681"/>
    <w:rsid w:val="00E62FBD"/>
    <w:rsid w:val="00E8126C"/>
    <w:rsid w:val="00E86698"/>
    <w:rsid w:val="00E91236"/>
    <w:rsid w:val="00E920ED"/>
    <w:rsid w:val="00EA72B9"/>
    <w:rsid w:val="00EB09B7"/>
    <w:rsid w:val="00EB1005"/>
    <w:rsid w:val="00EB3890"/>
    <w:rsid w:val="00EC2464"/>
    <w:rsid w:val="00ED20D3"/>
    <w:rsid w:val="00ED2A2B"/>
    <w:rsid w:val="00EE3335"/>
    <w:rsid w:val="00EE7D7C"/>
    <w:rsid w:val="00EF06F7"/>
    <w:rsid w:val="00EF09C9"/>
    <w:rsid w:val="00EF1136"/>
    <w:rsid w:val="00EF406D"/>
    <w:rsid w:val="00F033E3"/>
    <w:rsid w:val="00F16230"/>
    <w:rsid w:val="00F21657"/>
    <w:rsid w:val="00F2180E"/>
    <w:rsid w:val="00F22BF5"/>
    <w:rsid w:val="00F25D98"/>
    <w:rsid w:val="00F2702A"/>
    <w:rsid w:val="00F300FB"/>
    <w:rsid w:val="00F31ED0"/>
    <w:rsid w:val="00F37385"/>
    <w:rsid w:val="00F44A0B"/>
    <w:rsid w:val="00F46F3A"/>
    <w:rsid w:val="00F54051"/>
    <w:rsid w:val="00F60BE1"/>
    <w:rsid w:val="00F67ADA"/>
    <w:rsid w:val="00F86442"/>
    <w:rsid w:val="00F92139"/>
    <w:rsid w:val="00F96080"/>
    <w:rsid w:val="00FB53A6"/>
    <w:rsid w:val="00FB582D"/>
    <w:rsid w:val="00FB6386"/>
    <w:rsid w:val="00FE0C18"/>
    <w:rsid w:val="00FE1699"/>
    <w:rsid w:val="00FE1E70"/>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pPr>
      <w:ind w:left="2268" w:hanging="2268"/>
    </w:pPr>
  </w:style>
  <w:style w:type="paragraph" w:styleId="60">
    <w:name w:val="toc 6"/>
    <w:basedOn w:val="50"/>
    <w:next w:val="a"/>
    <w:semiHidden/>
    <w:qFormat/>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qFormat/>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uiPriority w:val="99"/>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pPr>
      <w:widowControl w:val="0"/>
    </w:pPr>
    <w:rPr>
      <w:rFonts w:ascii="Arial" w:eastAsiaTheme="minorEastAsia"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rPr>
      <w:color w:val="800080"/>
      <w:u w:val="single"/>
    </w:rPr>
  </w:style>
  <w:style w:type="character" w:styleId="ae">
    <w:name w:val="Hyperlink"/>
    <w:qFormat/>
    <w:rPr>
      <w:color w:val="0000FF"/>
      <w:u w:val="single"/>
    </w:rPr>
  </w:style>
  <w:style w:type="character" w:styleId="af">
    <w:name w:val="annotation reference"/>
    <w:uiPriority w:val="99"/>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style>
  <w:style w:type="paragraph" w:customStyle="1" w:styleId="B4">
    <w:name w:val="B4"/>
    <w:basedOn w:val="42"/>
    <w:qFormat/>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rPr>
      <w:rFonts w:ascii="Times New Roman" w:hAnsi="Times New Roman"/>
      <w:lang w:val="en-GB" w:eastAsia="en-US"/>
    </w:rPr>
  </w:style>
  <w:style w:type="character" w:customStyle="1" w:styleId="NOChar">
    <w:name w:val="NO Char"/>
    <w:link w:val="NO"/>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1">
    <w:name w:val="Strong"/>
    <w:qFormat/>
    <w:rsid w:val="00A53077"/>
    <w:rPr>
      <w:b/>
      <w:bCs/>
    </w:rPr>
  </w:style>
  <w:style w:type="table" w:styleId="af2">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basedOn w:val="a0"/>
    <w:link w:val="a7"/>
    <w:uiPriority w:val="99"/>
    <w:rsid w:val="0040547C"/>
    <w:rPr>
      <w:rFonts w:eastAsiaTheme="minorEastAsia"/>
      <w:lang w:val="en-GB" w:eastAsia="en-US"/>
    </w:rPr>
  </w:style>
  <w:style w:type="character" w:customStyle="1" w:styleId="3Char">
    <w:name w:val="标题 3 Char"/>
    <w:basedOn w:val="a0"/>
    <w:link w:val="3"/>
    <w:rsid w:val="0096706E"/>
    <w:rPr>
      <w:rFonts w:ascii="Arial" w:eastAsiaTheme="minorEastAsia"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chn152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11F3CB-F1DC-42B1-ACC8-36715608D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Pages>
  <Words>960</Words>
  <Characters>5472</Characters>
  <Application>Microsoft Office Word</Application>
  <DocSecurity>0</DocSecurity>
  <Lines>45</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6420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Huawei2</cp:lastModifiedBy>
  <cp:revision>5</cp:revision>
  <cp:lastPrinted>2411-12-31T15:59:00Z</cp:lastPrinted>
  <dcterms:created xsi:type="dcterms:W3CDTF">2021-02-26T03:56:00Z</dcterms:created>
  <dcterms:modified xsi:type="dcterms:W3CDTF">2021-02-26T04:23:00Z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(3)RK7no/RdqaLTW+cY1sIuXDsiX6jQZZ62pheIQprLFGnRhraeft9Sda2H6jZ3fAiv4walCdGz
kbqDqg8XYM7DyKd4ilq1+x0GOB7SXNjh6SWtmvEmGrF0G3XX4vF+eFzqOXfnCDs7eC1dPA0f
vcdPMKZl9cO1f2V5NOEThgLo2cuNOJqU0vI+V8LQizMjnhtfhV1Ch45xlW6KiRw1oEL+SRAW
E622sP7lsOWj7xlA4f</vt:lpwstr>
  </property>
  <property fmtid="{D5CDD505-2E9C-101B-9397-08002B2CF9AE}" pid="23" name="_2015_ms_pID_7253431">
    <vt:lpwstr>d0j59jOZg1y9YSiCGBGMmjKzi5r7ZZtSwMbVZOfWT4CK/UZ6WOi592
xY9mIwK8hkqKVimnozPhSk6ol3hPv8W44OdGoISAIBFI6Z5kNOp3Y4VOp5AWYTFRtRVLV52M
/i9CUuA0F02yfvh5MeBpYyHPWK7Ck/UqPXZgoBjWkK3KAffzEQqq74whcUz07fVDp/oCWx5/
QMQJUM+eH75KjL7kNGoQEPnQxlr9kSnlLlSh</vt:lpwstr>
  </property>
  <property fmtid="{D5CDD505-2E9C-101B-9397-08002B2CF9AE}" pid="24" name="_2015_ms_pID_7253432">
    <vt:lpwstr>g9+aj/6QzK115t4lznX7PNU=</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1613611383</vt:lpwstr>
  </property>
</Properties>
</file>